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5B871" w14:textId="77777777" w:rsidR="00DB62C0" w:rsidRPr="002C5A1D" w:rsidRDefault="00DB62C0" w:rsidP="00DB62C0">
      <w:pPr>
        <w:widowControl w:val="0"/>
        <w:ind w:right="-7" w:firstLine="567"/>
        <w:jc w:val="right"/>
        <w:rPr>
          <w:rFonts w:ascii="GHEA Grapalat" w:hAnsi="GHEA Grapalat" w:cs="Sylfaen"/>
          <w:i/>
          <w:u w:val="single"/>
        </w:rPr>
      </w:pPr>
    </w:p>
    <w:p w14:paraId="5161BB90" w14:textId="77777777" w:rsidR="00DB62C0" w:rsidRPr="009044F1" w:rsidRDefault="00DB62C0" w:rsidP="00DB62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74B74F8" w14:textId="6EFA4C0C" w:rsidR="00DB62C0" w:rsidRPr="009044F1" w:rsidRDefault="00DB62C0" w:rsidP="00DB62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D4AC9">
        <w:rPr>
          <w:rFonts w:ascii="GHEA Grapalat" w:hAnsi="GHEA Grapalat"/>
          <w:i w:val="0"/>
          <w:sz w:val="24"/>
          <w:szCs w:val="24"/>
        </w:rPr>
        <w:t>ЗАПРОСЕ КОТИРОВОК</w:t>
      </w:r>
    </w:p>
    <w:p w14:paraId="14D3083E" w14:textId="372B63E3" w:rsidR="007D4AC9" w:rsidRPr="009044F1" w:rsidRDefault="007D4AC9" w:rsidP="007D4AC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Решением</w:t>
      </w:r>
      <w:r w:rsidR="00047925">
        <w:rPr>
          <w:rFonts w:ascii="GHEA Grapalat" w:hAnsi="GHEA Grapalat"/>
          <w:i w:val="0"/>
          <w:sz w:val="24"/>
          <w:szCs w:val="24"/>
          <w:lang w:val="hy-AM"/>
        </w:rPr>
        <w:t xml:space="preserve"> </w:t>
      </w:r>
      <w:r w:rsidR="00047925">
        <w:rPr>
          <w:rFonts w:ascii="GHEA Grapalat" w:hAnsi="GHEA Grapalat"/>
          <w:i w:val="0"/>
          <w:sz w:val="24"/>
          <w:szCs w:val="24"/>
          <w:lang w:val="en-US"/>
        </w:rPr>
        <w:t>N</w:t>
      </w:r>
      <w:r w:rsidR="00047925" w:rsidRPr="00047925">
        <w:rPr>
          <w:rFonts w:ascii="GHEA Grapalat" w:hAnsi="GHEA Grapalat"/>
          <w:i w:val="0"/>
          <w:sz w:val="24"/>
          <w:szCs w:val="24"/>
        </w:rPr>
        <w:t xml:space="preserve"> </w:t>
      </w:r>
      <w:r w:rsidR="00047925">
        <w:rPr>
          <w:rFonts w:ascii="GHEA Grapalat" w:hAnsi="GHEA Grapalat"/>
          <w:i w:val="0"/>
          <w:sz w:val="24"/>
          <w:szCs w:val="24"/>
          <w:lang w:val="hy-AM"/>
        </w:rPr>
        <w:t>1</w:t>
      </w:r>
      <w:r w:rsidRPr="009044F1">
        <w:rPr>
          <w:rFonts w:ascii="GHEA Grapalat" w:hAnsi="GHEA Grapalat"/>
          <w:i w:val="0"/>
          <w:sz w:val="24"/>
          <w:szCs w:val="24"/>
        </w:rPr>
        <w:t xml:space="preserve">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058D0">
        <w:rPr>
          <w:rFonts w:ascii="GHEA Grapalat" w:hAnsi="GHEA Grapalat"/>
          <w:i w:val="0"/>
          <w:sz w:val="24"/>
          <w:szCs w:val="24"/>
          <w:lang w:val="hy-AM"/>
        </w:rPr>
        <w:t>16.09</w:t>
      </w:r>
      <w:r w:rsidR="00047925">
        <w:rPr>
          <w:rFonts w:ascii="GHEA Grapalat" w:hAnsi="GHEA Grapalat"/>
          <w:i w:val="0"/>
          <w:sz w:val="24"/>
          <w:szCs w:val="24"/>
          <w:lang w:val="hy-AM"/>
        </w:rPr>
        <w:t>.</w:t>
      </w:r>
      <w:r w:rsidRPr="009044F1">
        <w:rPr>
          <w:rFonts w:ascii="GHEA Grapalat" w:hAnsi="GHEA Grapalat"/>
          <w:i w:val="0"/>
          <w:sz w:val="24"/>
          <w:szCs w:val="24"/>
        </w:rPr>
        <w:t>20</w:t>
      </w:r>
      <w:r w:rsidRPr="007F7FCC">
        <w:rPr>
          <w:rFonts w:ascii="GHEA Grapalat" w:hAnsi="GHEA Grapalat"/>
          <w:i w:val="0"/>
          <w:sz w:val="24"/>
          <w:szCs w:val="24"/>
        </w:rPr>
        <w:t>2</w:t>
      </w:r>
      <w:r w:rsidR="007E4702" w:rsidRPr="007E4702">
        <w:rPr>
          <w:rFonts w:ascii="GHEA Grapalat" w:hAnsi="GHEA Grapalat"/>
          <w:i w:val="0"/>
          <w:sz w:val="24"/>
          <w:szCs w:val="24"/>
        </w:rPr>
        <w:t>4</w:t>
      </w:r>
      <w:r>
        <w:rPr>
          <w:rFonts w:ascii="GHEA Grapalat" w:hAnsi="GHEA Grapalat"/>
          <w:i w:val="0"/>
          <w:sz w:val="24"/>
          <w:szCs w:val="24"/>
        </w:rPr>
        <w:t xml:space="preserve"> </w:t>
      </w:r>
      <w:r w:rsidRPr="009044F1">
        <w:rPr>
          <w:rFonts w:ascii="GHEA Grapalat" w:hAnsi="GHEA Grapalat"/>
          <w:i w:val="0"/>
          <w:sz w:val="24"/>
          <w:szCs w:val="24"/>
        </w:rPr>
        <w:t xml:space="preserve">года </w:t>
      </w:r>
    </w:p>
    <w:p w14:paraId="7EEFE433" w14:textId="4414B9F1" w:rsidR="007D4AC9" w:rsidRPr="009044F1" w:rsidRDefault="007D4AC9" w:rsidP="007D4AC9">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EQ-GHTsDzB-</w:t>
      </w:r>
      <w:r w:rsidR="00E058D0">
        <w:rPr>
          <w:rFonts w:ascii="GHEA Grapalat" w:hAnsi="GHEA Grapalat"/>
          <w:i w:val="0"/>
          <w:sz w:val="24"/>
          <w:szCs w:val="24"/>
        </w:rPr>
        <w:t>24/116</w:t>
      </w:r>
    </w:p>
    <w:p w14:paraId="541262C6" w14:textId="77777777" w:rsidR="007D4AC9" w:rsidRPr="009044F1" w:rsidRDefault="007D4AC9" w:rsidP="007D4AC9">
      <w:pPr>
        <w:pStyle w:val="BodyTextIndent"/>
        <w:widowControl w:val="0"/>
        <w:spacing w:line="240" w:lineRule="auto"/>
        <w:rPr>
          <w:rFonts w:ascii="GHEA Grapalat" w:hAnsi="GHEA Grapalat"/>
          <w:i w:val="0"/>
          <w:sz w:val="24"/>
          <w:szCs w:val="24"/>
        </w:rPr>
      </w:pPr>
    </w:p>
    <w:p w14:paraId="606435A5" w14:textId="77777777" w:rsidR="007D4AC9" w:rsidRPr="00C72614" w:rsidRDefault="007D4AC9" w:rsidP="007A152D">
      <w:pPr>
        <w:pStyle w:val="BodyTextIndent"/>
        <w:widowControl w:val="0"/>
        <w:spacing w:line="240" w:lineRule="auto"/>
        <w:ind w:firstLine="562"/>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7A152D">
        <w:rPr>
          <w:rFonts w:ascii="GHEA Grapalat" w:hAnsi="GHEA Grapalat"/>
          <w:i w:val="0"/>
          <w:sz w:val="24"/>
          <w:szCs w:val="24"/>
        </w:rPr>
        <w:t>www.armeps.am</w:t>
      </w:r>
      <w:r>
        <w:rPr>
          <w:rFonts w:ascii="GHEA Grapalat" w:hAnsi="GHEA Grapalat"/>
          <w:i w:val="0"/>
          <w:sz w:val="24"/>
          <w:szCs w:val="24"/>
        </w:rPr>
        <w:fldChar w:fldCharType="end"/>
      </w:r>
      <w:r w:rsidRPr="00C72614">
        <w:rPr>
          <w:rFonts w:ascii="GHEA Grapalat" w:hAnsi="GHEA Grapalat"/>
          <w:i w:val="0"/>
          <w:sz w:val="24"/>
          <w:szCs w:val="24"/>
        </w:rPr>
        <w:t>).</w:t>
      </w:r>
    </w:p>
    <w:p w14:paraId="7F6AF479" w14:textId="7DB18FB0" w:rsidR="007D4AC9" w:rsidRPr="00744C6A" w:rsidRDefault="007D4AC9" w:rsidP="007A152D">
      <w:pPr>
        <w:pStyle w:val="BodyTextIndent2"/>
        <w:spacing w:line="240" w:lineRule="auto"/>
        <w:ind w:firstLine="562"/>
        <w:rPr>
          <w:rFonts w:ascii="GHEA Grapalat" w:hAnsi="GHEA Grapalat"/>
          <w:i/>
          <w:sz w:val="24"/>
          <w:szCs w:val="24"/>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sidRPr="007A152D">
        <w:rPr>
          <w:rFonts w:ascii="Calibri" w:hAnsi="Calibri" w:cs="Calibri"/>
          <w:sz w:val="24"/>
          <w:szCs w:val="24"/>
        </w:rPr>
        <w:t> </w:t>
      </w:r>
      <w:r w:rsidRPr="00744C6A">
        <w:rPr>
          <w:rFonts w:ascii="GHEA Grapalat" w:hAnsi="GHEA Grapalat"/>
          <w:sz w:val="24"/>
          <w:szCs w:val="24"/>
        </w:rPr>
        <w:t>установленном</w:t>
      </w:r>
      <w:r w:rsidRPr="007A152D">
        <w:rPr>
          <w:rFonts w:ascii="Calibri" w:hAnsi="Calibri" w:cs="Calibri"/>
          <w:sz w:val="24"/>
          <w:szCs w:val="24"/>
        </w:rPr>
        <w:t> </w:t>
      </w:r>
      <w:r w:rsidRPr="00744C6A">
        <w:rPr>
          <w:rFonts w:ascii="GHEA Grapalat" w:hAnsi="GHEA Grapalat"/>
          <w:sz w:val="24"/>
          <w:szCs w:val="24"/>
        </w:rPr>
        <w:t xml:space="preserve">порядке будет предложено заключить договор </w:t>
      </w:r>
      <w:r w:rsidR="00C50D38">
        <w:rPr>
          <w:rFonts w:ascii="GHEA Grapalat" w:hAnsi="GHEA Grapalat"/>
          <w:sz w:val="24"/>
          <w:szCs w:val="24"/>
        </w:rPr>
        <w:t>по</w:t>
      </w:r>
      <w:r w:rsidRPr="00744C6A">
        <w:rPr>
          <w:rFonts w:ascii="GHEA Grapalat" w:hAnsi="GHEA Grapalat"/>
          <w:sz w:val="24"/>
          <w:szCs w:val="24"/>
        </w:rPr>
        <w:t xml:space="preserve"> </w:t>
      </w:r>
      <w:r w:rsidR="007A364F" w:rsidRPr="007A364F">
        <w:rPr>
          <w:rFonts w:ascii="GHEA Grapalat" w:hAnsi="GHEA Grapalat"/>
          <w:sz w:val="24"/>
          <w:szCs w:val="24"/>
        </w:rPr>
        <w:t>приобретени</w:t>
      </w:r>
      <w:r w:rsidR="00C50D38">
        <w:rPr>
          <w:rFonts w:ascii="GHEA Grapalat" w:hAnsi="GHEA Grapalat"/>
          <w:sz w:val="24"/>
          <w:szCs w:val="24"/>
        </w:rPr>
        <w:t>ю</w:t>
      </w:r>
      <w:r w:rsidR="006C672C" w:rsidRPr="006C672C">
        <w:rPr>
          <w:rFonts w:ascii="GHEA Grapalat" w:hAnsi="GHEA Grapalat"/>
          <w:sz w:val="24"/>
          <w:szCs w:val="24"/>
        </w:rPr>
        <w:t xml:space="preserve"> </w:t>
      </w:r>
      <w:r w:rsidR="00E058D0" w:rsidRPr="005458D2">
        <w:rPr>
          <w:rFonts w:ascii="GHEA Grapalat" w:hAnsi="GHEA Grapalat"/>
          <w:b/>
          <w:bCs/>
          <w:sz w:val="24"/>
          <w:szCs w:val="24"/>
        </w:rPr>
        <w:t>услуг, связанны</w:t>
      </w:r>
      <w:r w:rsidR="00E058D0" w:rsidRPr="005458D2">
        <w:rPr>
          <w:rFonts w:ascii="GHEA Grapalat" w:hAnsi="GHEA Grapalat"/>
          <w:b/>
          <w:bCs/>
          <w:sz w:val="24"/>
          <w:szCs w:val="24"/>
        </w:rPr>
        <w:t>х</w:t>
      </w:r>
      <w:r w:rsidR="00E058D0" w:rsidRPr="005458D2">
        <w:rPr>
          <w:rFonts w:ascii="GHEA Grapalat" w:hAnsi="GHEA Grapalat"/>
          <w:b/>
          <w:bCs/>
          <w:sz w:val="24"/>
          <w:szCs w:val="24"/>
        </w:rPr>
        <w:t xml:space="preserve"> с профессиональным обучением</w:t>
      </w:r>
      <w:r w:rsidR="00E058D0" w:rsidRPr="00E058D0">
        <w:rPr>
          <w:rFonts w:ascii="GHEA Grapalat" w:hAnsi="GHEA Grapalat"/>
          <w:sz w:val="24"/>
          <w:szCs w:val="24"/>
        </w:rPr>
        <w:t xml:space="preserve"> </w:t>
      </w:r>
      <w:r>
        <w:rPr>
          <w:rFonts w:ascii="GHEA Grapalat" w:hAnsi="GHEA Grapalat"/>
          <w:sz w:val="24"/>
          <w:szCs w:val="24"/>
        </w:rPr>
        <w:t>(далее — договор).</w:t>
      </w:r>
    </w:p>
    <w:p w14:paraId="4531B7A0" w14:textId="77777777" w:rsidR="00DB62C0" w:rsidRPr="009044F1" w:rsidRDefault="00DB62C0" w:rsidP="00DB62C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F5E3DBC" w14:textId="77777777" w:rsidR="00DB62C0" w:rsidRDefault="00DB62C0" w:rsidP="00DB62C0">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730925" w14:textId="77777777" w:rsidR="00DB62C0" w:rsidRPr="003F762C" w:rsidRDefault="00DB62C0" w:rsidP="00DB62C0">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BAAFDD" w14:textId="77777777" w:rsidR="00DB62C0" w:rsidRPr="00D5443D" w:rsidRDefault="00DB62C0" w:rsidP="00DB62C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F9885A" w14:textId="5349A4ED" w:rsidR="007D4AC9" w:rsidRPr="00C07F24"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до</w:t>
      </w:r>
      <w:r w:rsidR="008D7A6C">
        <w:rPr>
          <w:rFonts w:ascii="GHEA Grapalat" w:hAnsi="GHEA Grapalat"/>
          <w:i w:val="0"/>
          <w:sz w:val="24"/>
          <w:szCs w:val="24"/>
          <w:lang w:val="hy-AM"/>
        </w:rPr>
        <w:t xml:space="preserve"> </w:t>
      </w:r>
      <w:r w:rsidR="00E058D0">
        <w:rPr>
          <w:rFonts w:ascii="GHEA Grapalat" w:hAnsi="GHEA Grapalat"/>
          <w:i w:val="0"/>
          <w:sz w:val="24"/>
          <w:szCs w:val="24"/>
        </w:rPr>
        <w:t>25.09</w:t>
      </w:r>
      <w:r w:rsidR="00B352E4">
        <w:rPr>
          <w:rFonts w:ascii="GHEA Grapalat" w:hAnsi="GHEA Grapalat"/>
          <w:i w:val="0"/>
          <w:sz w:val="24"/>
          <w:szCs w:val="24"/>
        </w:rPr>
        <w:t>.202</w:t>
      </w:r>
      <w:r w:rsidR="006D6237">
        <w:rPr>
          <w:rFonts w:ascii="GHEA Grapalat" w:hAnsi="GHEA Grapalat"/>
          <w:i w:val="0"/>
          <w:sz w:val="24"/>
          <w:szCs w:val="24"/>
        </w:rPr>
        <w:t>4</w:t>
      </w:r>
      <w:r w:rsidR="00B352E4">
        <w:rPr>
          <w:rFonts w:ascii="GHEA Grapalat" w:hAnsi="GHEA Grapalat"/>
          <w:i w:val="0"/>
          <w:sz w:val="24"/>
          <w:szCs w:val="24"/>
        </w:rPr>
        <w:t>г.</w:t>
      </w:r>
      <w:r>
        <w:rPr>
          <w:rFonts w:ascii="GHEA Grapalat" w:hAnsi="GHEA Grapalat"/>
          <w:i w:val="0"/>
          <w:sz w:val="24"/>
          <w:szCs w:val="24"/>
        </w:rPr>
        <w:t xml:space="preserve"> </w:t>
      </w:r>
      <w:r w:rsidR="00E058D0">
        <w:rPr>
          <w:rFonts w:ascii="GHEA Grapalat" w:hAnsi="GHEA Grapalat"/>
          <w:i w:val="0"/>
          <w:sz w:val="24"/>
          <w:szCs w:val="24"/>
        </w:rPr>
        <w:t>10:00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EF0C114" w14:textId="77777777" w:rsidR="007D4AC9" w:rsidRPr="001B32D9"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52C1B0C" w14:textId="049ABCB3" w:rsidR="007D4AC9" w:rsidRPr="001B32D9"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058D0">
        <w:rPr>
          <w:rFonts w:ascii="GHEA Grapalat" w:hAnsi="GHEA Grapalat"/>
          <w:i w:val="0"/>
          <w:sz w:val="24"/>
          <w:szCs w:val="24"/>
        </w:rPr>
        <w:t>10:00</w:t>
      </w:r>
      <w:r w:rsidRPr="009044F1">
        <w:rPr>
          <w:rFonts w:ascii="GHEA Grapalat" w:hAnsi="GHEA Grapalat"/>
          <w:i w:val="0"/>
          <w:sz w:val="24"/>
          <w:szCs w:val="24"/>
        </w:rPr>
        <w:t xml:space="preserve"> часов </w:t>
      </w:r>
      <w:r w:rsidR="00E058D0">
        <w:rPr>
          <w:rFonts w:ascii="GHEA Grapalat" w:hAnsi="GHEA Grapalat"/>
          <w:i w:val="0"/>
          <w:sz w:val="24"/>
          <w:szCs w:val="24"/>
        </w:rPr>
        <w:t>25.09</w:t>
      </w:r>
      <w:r w:rsidR="00B352E4">
        <w:rPr>
          <w:rFonts w:ascii="GHEA Grapalat" w:hAnsi="GHEA Grapalat"/>
          <w:i w:val="0"/>
          <w:sz w:val="24"/>
          <w:szCs w:val="24"/>
        </w:rPr>
        <w:t>.202</w:t>
      </w:r>
      <w:r w:rsidR="006D6237">
        <w:rPr>
          <w:rFonts w:ascii="GHEA Grapalat" w:hAnsi="GHEA Grapalat"/>
          <w:i w:val="0"/>
          <w:sz w:val="24"/>
          <w:szCs w:val="24"/>
        </w:rPr>
        <w:t>4</w:t>
      </w:r>
      <w:r w:rsidR="00B352E4">
        <w:rPr>
          <w:rFonts w:ascii="GHEA Grapalat" w:hAnsi="GHEA Grapalat"/>
          <w:i w:val="0"/>
          <w:sz w:val="24"/>
          <w:szCs w:val="24"/>
        </w:rPr>
        <w:t>г</w:t>
      </w:r>
      <w:r w:rsidR="00B352E4"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28165BB9" w14:textId="77777777" w:rsidR="007D4AC9" w:rsidRPr="001B32D9" w:rsidRDefault="007D4AC9" w:rsidP="007D4AC9">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C9A32B" w14:textId="77777777" w:rsidR="007D4AC9" w:rsidRPr="003A1EBB" w:rsidRDefault="007D4AC9" w:rsidP="007D4AC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5E859617" w14:textId="7B0B01CE" w:rsidR="007D4AC9" w:rsidRPr="003A1EBB" w:rsidRDefault="00047925" w:rsidP="007D4AC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В. Казарян</w:t>
      </w:r>
      <w:r w:rsidR="007D4AC9">
        <w:rPr>
          <w:rFonts w:ascii="GHEA Grapalat" w:hAnsi="GHEA Grapalat"/>
          <w:i w:val="0"/>
          <w:sz w:val="24"/>
          <w:szCs w:val="24"/>
        </w:rPr>
        <w:t>у</w:t>
      </w:r>
    </w:p>
    <w:p w14:paraId="45DBD8BB" w14:textId="7C810F61" w:rsidR="007D4AC9" w:rsidRPr="00047925" w:rsidRDefault="007D4AC9" w:rsidP="007D4AC9">
      <w:pPr>
        <w:pStyle w:val="BodyTextIndent"/>
        <w:widowControl w:val="0"/>
        <w:spacing w:line="240" w:lineRule="auto"/>
        <w:ind w:left="540" w:firstLine="0"/>
        <w:jc w:val="left"/>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+37411514</w:t>
      </w:r>
      <w:r w:rsidR="00047925">
        <w:rPr>
          <w:rFonts w:ascii="GHEA Grapalat" w:hAnsi="GHEA Grapalat"/>
          <w:i w:val="0"/>
          <w:sz w:val="24"/>
          <w:szCs w:val="24"/>
          <w:lang w:val="hy-AM"/>
        </w:rPr>
        <w:t>216</w:t>
      </w:r>
    </w:p>
    <w:p w14:paraId="1E1658C0" w14:textId="183ADBAC" w:rsidR="007D4AC9" w:rsidRPr="009044F1" w:rsidRDefault="007D4AC9" w:rsidP="007D4AC9">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 xml:space="preserve">почта </w:t>
      </w:r>
      <w:proofErr w:type="spellStart"/>
      <w:r w:rsidR="00047925" w:rsidRPr="00047925">
        <w:rPr>
          <w:rFonts w:ascii="GHEA Grapalat" w:hAnsi="GHEA Grapalat"/>
          <w:i w:val="0"/>
          <w:sz w:val="24"/>
          <w:szCs w:val="24"/>
          <w:lang w:val="en-US"/>
        </w:rPr>
        <w:t>viktorya</w:t>
      </w:r>
      <w:proofErr w:type="spellEnd"/>
      <w:r w:rsidR="00047925" w:rsidRPr="00047925">
        <w:rPr>
          <w:rFonts w:ascii="GHEA Grapalat" w:hAnsi="GHEA Grapalat"/>
          <w:i w:val="0"/>
          <w:sz w:val="24"/>
          <w:szCs w:val="24"/>
        </w:rPr>
        <w:t>.</w:t>
      </w:r>
      <w:proofErr w:type="spellStart"/>
      <w:r w:rsidR="00047925" w:rsidRPr="00047925">
        <w:rPr>
          <w:rFonts w:ascii="GHEA Grapalat" w:hAnsi="GHEA Grapalat"/>
          <w:i w:val="0"/>
          <w:sz w:val="24"/>
          <w:szCs w:val="24"/>
          <w:lang w:val="en-US"/>
        </w:rPr>
        <w:t>ghazaryan</w:t>
      </w:r>
      <w:proofErr w:type="spellEnd"/>
      <w:r w:rsidR="00047925" w:rsidRPr="00047925">
        <w:rPr>
          <w:rFonts w:ascii="GHEA Grapalat" w:hAnsi="GHEA Grapalat"/>
          <w:i w:val="0"/>
          <w:sz w:val="24"/>
          <w:szCs w:val="24"/>
        </w:rPr>
        <w:t>@</w:t>
      </w:r>
      <w:proofErr w:type="spellStart"/>
      <w:r w:rsidR="00047925" w:rsidRPr="00047925">
        <w:rPr>
          <w:rFonts w:ascii="GHEA Grapalat" w:hAnsi="GHEA Grapalat"/>
          <w:i w:val="0"/>
          <w:sz w:val="24"/>
          <w:szCs w:val="24"/>
          <w:lang w:val="en-US"/>
        </w:rPr>
        <w:t>yerevan</w:t>
      </w:r>
      <w:proofErr w:type="spellEnd"/>
      <w:r w:rsidR="00047925" w:rsidRPr="00047925">
        <w:rPr>
          <w:rFonts w:ascii="GHEA Grapalat" w:hAnsi="GHEA Grapalat"/>
          <w:i w:val="0"/>
          <w:sz w:val="24"/>
          <w:szCs w:val="24"/>
        </w:rPr>
        <w:t>.</w:t>
      </w:r>
      <w:r w:rsidR="00047925" w:rsidRPr="00047925">
        <w:rPr>
          <w:rFonts w:ascii="GHEA Grapalat" w:hAnsi="GHEA Grapalat"/>
          <w:i w:val="0"/>
          <w:sz w:val="24"/>
          <w:szCs w:val="24"/>
          <w:lang w:val="en-US"/>
        </w:rPr>
        <w:t>am</w:t>
      </w:r>
    </w:p>
    <w:p w14:paraId="5A5776EB" w14:textId="77777777" w:rsidR="007D4AC9" w:rsidRPr="009044F1" w:rsidRDefault="007D4AC9" w:rsidP="007D4AC9">
      <w:pPr>
        <w:pStyle w:val="BodyTextIndent"/>
        <w:widowControl w:val="0"/>
        <w:spacing w:line="240" w:lineRule="auto"/>
        <w:ind w:left="540" w:firstLine="0"/>
        <w:jc w:val="left"/>
        <w:rPr>
          <w:rFonts w:ascii="GHEA Grapalat" w:hAnsi="GHEA Grapalat"/>
          <w:i w:val="0"/>
          <w:sz w:val="24"/>
          <w:szCs w:val="24"/>
          <w:u w:val="single"/>
        </w:rPr>
      </w:pPr>
      <w:r>
        <w:rPr>
          <w:rFonts w:ascii="GHEA Grapalat" w:hAnsi="GHEA Grapalat"/>
          <w:i w:val="0"/>
          <w:sz w:val="24"/>
          <w:szCs w:val="24"/>
        </w:rPr>
        <w:t>Заказчик м</w:t>
      </w:r>
      <w:r w:rsidRPr="00E12C21">
        <w:rPr>
          <w:rFonts w:ascii="GHEA Grapalat" w:hAnsi="GHEA Grapalat"/>
          <w:i w:val="0"/>
          <w:sz w:val="24"/>
          <w:szCs w:val="24"/>
        </w:rPr>
        <w:t xml:space="preserve">эрия Еревана </w:t>
      </w:r>
    </w:p>
    <w:p w14:paraId="687A05E9" w14:textId="77777777" w:rsidR="00DB62C0" w:rsidRPr="00D5443D" w:rsidRDefault="00DB62C0" w:rsidP="00DB62C0">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2C41B51B" w14:textId="77777777" w:rsidR="00DB62C0" w:rsidRPr="009044F1" w:rsidRDefault="00DB62C0" w:rsidP="00DB62C0">
      <w:pPr>
        <w:pStyle w:val="BodyText"/>
        <w:widowControl w:val="0"/>
        <w:spacing w:after="0"/>
        <w:ind w:right="-7" w:firstLine="567"/>
        <w:jc w:val="center"/>
        <w:rPr>
          <w:rFonts w:ascii="GHEA Grapalat" w:hAnsi="GHEA Grapalat"/>
        </w:rPr>
      </w:pPr>
    </w:p>
    <w:p w14:paraId="6FCD9124" w14:textId="77777777" w:rsidR="00DB62C0" w:rsidRDefault="00DB62C0" w:rsidP="00DB62C0">
      <w:pPr>
        <w:pStyle w:val="BodyText"/>
        <w:widowControl w:val="0"/>
        <w:spacing w:after="0"/>
        <w:ind w:right="-7" w:firstLine="567"/>
        <w:jc w:val="center"/>
        <w:rPr>
          <w:rFonts w:ascii="GHEA Grapalat" w:hAnsi="GHEA Grapalat"/>
        </w:rPr>
      </w:pPr>
    </w:p>
    <w:p w14:paraId="3C460518" w14:textId="77777777" w:rsidR="00AF4244" w:rsidRDefault="00AF4244" w:rsidP="00DB62C0">
      <w:pPr>
        <w:pStyle w:val="BodyText"/>
        <w:widowControl w:val="0"/>
        <w:spacing w:after="0"/>
        <w:ind w:right="-7" w:firstLine="567"/>
        <w:jc w:val="center"/>
        <w:rPr>
          <w:rFonts w:ascii="GHEA Grapalat" w:hAnsi="GHEA Grapalat"/>
        </w:rPr>
      </w:pPr>
    </w:p>
    <w:p w14:paraId="653E3CAA" w14:textId="77777777" w:rsidR="00AF4244" w:rsidRDefault="00AF4244" w:rsidP="00DB62C0">
      <w:pPr>
        <w:pStyle w:val="BodyText"/>
        <w:widowControl w:val="0"/>
        <w:spacing w:after="0"/>
        <w:ind w:right="-7" w:firstLine="567"/>
        <w:jc w:val="center"/>
        <w:rPr>
          <w:rFonts w:ascii="GHEA Grapalat" w:hAnsi="GHEA Grapalat"/>
        </w:rPr>
      </w:pPr>
    </w:p>
    <w:p w14:paraId="1FAA2285" w14:textId="77777777" w:rsidR="00AF4244" w:rsidRDefault="00AF4244" w:rsidP="00DB62C0">
      <w:pPr>
        <w:pStyle w:val="BodyText"/>
        <w:widowControl w:val="0"/>
        <w:spacing w:after="0"/>
        <w:ind w:right="-7" w:firstLine="567"/>
        <w:jc w:val="center"/>
        <w:rPr>
          <w:rFonts w:ascii="GHEA Grapalat" w:hAnsi="GHEA Grapalat"/>
        </w:rPr>
      </w:pPr>
    </w:p>
    <w:p w14:paraId="5CFB1D35" w14:textId="77777777" w:rsidR="00AF4244" w:rsidRDefault="00AF4244" w:rsidP="00DB62C0">
      <w:pPr>
        <w:pStyle w:val="BodyText"/>
        <w:widowControl w:val="0"/>
        <w:spacing w:after="0"/>
        <w:ind w:right="-7" w:firstLine="567"/>
        <w:jc w:val="center"/>
        <w:rPr>
          <w:rFonts w:ascii="GHEA Grapalat" w:hAnsi="GHEA Grapalat"/>
        </w:rPr>
      </w:pPr>
    </w:p>
    <w:p w14:paraId="289C72BE" w14:textId="77777777" w:rsidR="00AF4244" w:rsidRDefault="00AF4244" w:rsidP="00DB62C0">
      <w:pPr>
        <w:pStyle w:val="BodyText"/>
        <w:widowControl w:val="0"/>
        <w:spacing w:after="0"/>
        <w:ind w:right="-7" w:firstLine="567"/>
        <w:jc w:val="center"/>
        <w:rPr>
          <w:rFonts w:ascii="GHEA Grapalat" w:hAnsi="GHEA Grapalat"/>
        </w:rPr>
      </w:pPr>
    </w:p>
    <w:p w14:paraId="14EA9980" w14:textId="77777777" w:rsidR="00AF4244" w:rsidRPr="003A1EBB" w:rsidRDefault="00AF4244" w:rsidP="00DB62C0">
      <w:pPr>
        <w:pStyle w:val="BodyText"/>
        <w:widowControl w:val="0"/>
        <w:spacing w:after="0"/>
        <w:ind w:right="-7" w:firstLine="567"/>
        <w:jc w:val="center"/>
        <w:rPr>
          <w:rFonts w:ascii="GHEA Grapalat" w:hAnsi="GHEA Grapalat"/>
        </w:rPr>
      </w:pPr>
    </w:p>
    <w:p w14:paraId="070F7901" w14:textId="77777777" w:rsidR="00DB62C0" w:rsidRPr="003A1EBB" w:rsidRDefault="00DB62C0" w:rsidP="00DB62C0">
      <w:pPr>
        <w:pStyle w:val="BodyText"/>
        <w:widowControl w:val="0"/>
        <w:spacing w:after="0"/>
        <w:ind w:right="-7" w:firstLine="567"/>
        <w:jc w:val="center"/>
        <w:rPr>
          <w:rFonts w:ascii="GHEA Grapalat" w:hAnsi="GHEA Grapalat"/>
        </w:rPr>
      </w:pPr>
    </w:p>
    <w:p w14:paraId="77A1C2FF" w14:textId="77777777" w:rsidR="00DD40F1" w:rsidRPr="00796213" w:rsidRDefault="00DD40F1" w:rsidP="00DD40F1">
      <w:pPr>
        <w:pStyle w:val="BodyText"/>
        <w:widowControl w:val="0"/>
        <w:spacing w:after="0"/>
        <w:ind w:right="-7" w:firstLine="567"/>
        <w:jc w:val="center"/>
        <w:rPr>
          <w:rFonts w:ascii="GHEA Grapalat" w:hAnsi="GHEA Grapalat"/>
        </w:rPr>
      </w:pPr>
      <w:r w:rsidRPr="00796213">
        <w:rPr>
          <w:rFonts w:ascii="GHEA Grapalat" w:hAnsi="GHEA Grapalat"/>
        </w:rPr>
        <w:t>"мэрия Еревана"</w:t>
      </w:r>
    </w:p>
    <w:p w14:paraId="13C2B437" w14:textId="77777777" w:rsidR="00DD40F1" w:rsidRPr="003A1EBB" w:rsidRDefault="00DD40F1" w:rsidP="00DD40F1">
      <w:pPr>
        <w:pStyle w:val="BodyText"/>
        <w:widowControl w:val="0"/>
        <w:spacing w:after="0"/>
        <w:ind w:right="-7" w:firstLine="567"/>
        <w:jc w:val="center"/>
        <w:rPr>
          <w:rFonts w:ascii="GHEA Grapalat" w:hAnsi="GHEA Grapalat"/>
        </w:rPr>
      </w:pPr>
    </w:p>
    <w:p w14:paraId="2F8853F5" w14:textId="77777777" w:rsidR="00DD40F1" w:rsidRPr="003A1EBB" w:rsidRDefault="00DD40F1" w:rsidP="00DD40F1">
      <w:pPr>
        <w:pStyle w:val="BodyText"/>
        <w:widowControl w:val="0"/>
        <w:spacing w:after="0"/>
        <w:ind w:right="-7" w:firstLine="567"/>
        <w:jc w:val="center"/>
        <w:rPr>
          <w:rFonts w:ascii="GHEA Grapalat" w:hAnsi="GHEA Grapalat"/>
        </w:rPr>
      </w:pPr>
    </w:p>
    <w:p w14:paraId="1C09BDC4" w14:textId="77777777" w:rsidR="00DD40F1" w:rsidRPr="003A1EBB" w:rsidRDefault="00DD40F1" w:rsidP="00DD40F1">
      <w:pPr>
        <w:pStyle w:val="BodyText"/>
        <w:widowControl w:val="0"/>
        <w:spacing w:after="0"/>
        <w:ind w:right="-7" w:firstLine="567"/>
        <w:jc w:val="center"/>
        <w:rPr>
          <w:rFonts w:ascii="GHEA Grapalat" w:hAnsi="GHEA Grapalat"/>
        </w:rPr>
      </w:pPr>
    </w:p>
    <w:p w14:paraId="3CC1C0ED" w14:textId="77777777" w:rsidR="00DD40F1" w:rsidRPr="009044F1" w:rsidRDefault="00DD40F1" w:rsidP="00DD40F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0130AD4" w14:textId="77777777" w:rsidR="00DD40F1" w:rsidRPr="009044F1" w:rsidRDefault="00DD40F1" w:rsidP="00DD40F1">
      <w:pPr>
        <w:pStyle w:val="BodyText"/>
        <w:widowControl w:val="0"/>
        <w:spacing w:after="0"/>
        <w:ind w:right="-7" w:firstLine="567"/>
        <w:jc w:val="center"/>
        <w:rPr>
          <w:rFonts w:ascii="GHEA Grapalat" w:hAnsi="GHEA Grapalat" w:cs="Sylfaen"/>
        </w:rPr>
      </w:pPr>
    </w:p>
    <w:p w14:paraId="259352D7" w14:textId="77777777" w:rsidR="00DD40F1" w:rsidRPr="00372790" w:rsidRDefault="00DD40F1" w:rsidP="00372790">
      <w:pPr>
        <w:pStyle w:val="BodyTextIndent2"/>
        <w:spacing w:line="240" w:lineRule="auto"/>
        <w:ind w:firstLine="567"/>
        <w:jc w:val="center"/>
        <w:rPr>
          <w:rFonts w:ascii="GHEA Grapalat" w:hAnsi="GHEA Grapalat"/>
          <w:b/>
        </w:rPr>
      </w:pPr>
    </w:p>
    <w:p w14:paraId="1FDDC445" w14:textId="6EC76DAA" w:rsidR="00AF4244" w:rsidRPr="00372790" w:rsidRDefault="00372790" w:rsidP="00AF4244">
      <w:pPr>
        <w:pStyle w:val="BodyTextIndent2"/>
        <w:spacing w:line="240" w:lineRule="auto"/>
        <w:ind w:firstLine="567"/>
        <w:jc w:val="center"/>
        <w:rPr>
          <w:rFonts w:ascii="GHEA Grapalat" w:hAnsi="GHEA Grapalat"/>
          <w:b/>
        </w:rPr>
      </w:pPr>
      <w:r w:rsidRPr="00AF4244">
        <w:rPr>
          <w:rFonts w:ascii="GHEA Grapalat" w:hAnsi="GHEA Grapalat"/>
          <w:b/>
        </w:rPr>
        <w:t xml:space="preserve">НА ЗАПРОС КОТИРОВОК, ОБЪЯВЛЕННЫЙ С ЦЕЛЬЮ </w:t>
      </w:r>
      <w:r w:rsidRPr="00372790">
        <w:rPr>
          <w:rFonts w:ascii="GHEA Grapalat" w:hAnsi="GHEA Grapalat"/>
          <w:b/>
        </w:rPr>
        <w:t xml:space="preserve">ПРИОБРЕТЕНИЯ </w:t>
      </w:r>
      <w:r w:rsidR="00E058D0" w:rsidRPr="00E058D0">
        <w:rPr>
          <w:rFonts w:ascii="GHEA Grapalat" w:hAnsi="GHEA Grapalat"/>
          <w:b/>
        </w:rPr>
        <w:t>УСЛУГ, СВЯЗАННЫ</w:t>
      </w:r>
      <w:r w:rsidR="00E058D0">
        <w:rPr>
          <w:rFonts w:ascii="GHEA Grapalat" w:hAnsi="GHEA Grapalat"/>
          <w:b/>
        </w:rPr>
        <w:t>Х</w:t>
      </w:r>
      <w:r w:rsidR="00E058D0" w:rsidRPr="00E058D0">
        <w:rPr>
          <w:rFonts w:ascii="GHEA Grapalat" w:hAnsi="GHEA Grapalat"/>
          <w:b/>
        </w:rPr>
        <w:t xml:space="preserve"> С ПРОФЕССИОНАЛЬНЫМ ОБУЧЕНИЕМ</w:t>
      </w:r>
      <w:r w:rsidR="00E058D0">
        <w:rPr>
          <w:rFonts w:ascii="GHEA Grapalat" w:hAnsi="GHEA Grapalat"/>
          <w:b/>
        </w:rPr>
        <w:t xml:space="preserve"> </w:t>
      </w:r>
      <w:r w:rsidR="004E342E" w:rsidRPr="004E342E">
        <w:rPr>
          <w:rFonts w:ascii="GHEA Grapalat" w:hAnsi="GHEA Grapalat"/>
          <w:b/>
        </w:rPr>
        <w:t>ДЛЯ НУЖД МЭРИИ ЕРЕВАНА</w:t>
      </w:r>
    </w:p>
    <w:p w14:paraId="19BF4D75" w14:textId="20190F69" w:rsidR="00DD40F1" w:rsidRPr="00AF4244" w:rsidRDefault="00AF4244" w:rsidP="00AF4244">
      <w:pPr>
        <w:pStyle w:val="BodyText"/>
        <w:widowControl w:val="0"/>
        <w:spacing w:after="0"/>
        <w:ind w:right="-7" w:firstLine="567"/>
        <w:jc w:val="center"/>
        <w:rPr>
          <w:rFonts w:ascii="GHEA Grapalat" w:hAnsi="GHEA Grapalat"/>
          <w:b/>
          <w:sz w:val="20"/>
          <w:szCs w:val="20"/>
        </w:rPr>
      </w:pPr>
      <w:r w:rsidRPr="00AF4244">
        <w:rPr>
          <w:rFonts w:ascii="GHEA Grapalat" w:hAnsi="GHEA Grapalat"/>
          <w:b/>
          <w:sz w:val="20"/>
          <w:szCs w:val="20"/>
        </w:rPr>
        <w:t xml:space="preserve"> </w:t>
      </w:r>
    </w:p>
    <w:p w14:paraId="5B0B326E" w14:textId="77777777" w:rsidR="00DD40F1" w:rsidRPr="009044F1" w:rsidRDefault="00DD40F1" w:rsidP="00DD40F1">
      <w:pPr>
        <w:pStyle w:val="BodyText"/>
        <w:widowControl w:val="0"/>
        <w:spacing w:after="0"/>
        <w:ind w:right="-7"/>
        <w:jc w:val="center"/>
        <w:rPr>
          <w:rFonts w:ascii="GHEA Grapalat" w:hAnsi="GHEA Grapalat"/>
        </w:rPr>
      </w:pPr>
      <w:r w:rsidRPr="009044F1">
        <w:rPr>
          <w:rFonts w:ascii="GHEA Grapalat" w:hAnsi="GHEA Grapalat"/>
        </w:rPr>
        <w:t xml:space="preserve"> </w:t>
      </w:r>
    </w:p>
    <w:p w14:paraId="579A9740" w14:textId="77777777" w:rsidR="00DB62C0" w:rsidRPr="009044F1" w:rsidRDefault="00DB62C0" w:rsidP="00DB62C0">
      <w:pPr>
        <w:pStyle w:val="BodyText"/>
        <w:widowControl w:val="0"/>
        <w:spacing w:after="0"/>
        <w:ind w:right="-7" w:firstLine="567"/>
        <w:jc w:val="center"/>
        <w:rPr>
          <w:rFonts w:ascii="GHEA Grapalat" w:hAnsi="GHEA Grapalat"/>
        </w:rPr>
      </w:pPr>
    </w:p>
    <w:p w14:paraId="60A964AA" w14:textId="77777777" w:rsidR="00DB62C0" w:rsidRPr="009044F1" w:rsidRDefault="00DB62C0" w:rsidP="00DB62C0">
      <w:pPr>
        <w:pStyle w:val="BodyText"/>
        <w:widowControl w:val="0"/>
        <w:spacing w:after="0"/>
        <w:ind w:right="-7" w:firstLine="567"/>
        <w:jc w:val="center"/>
        <w:rPr>
          <w:rFonts w:ascii="GHEA Grapalat" w:hAnsi="GHEA Grapalat"/>
        </w:rPr>
      </w:pPr>
    </w:p>
    <w:p w14:paraId="5D87B59B" w14:textId="77777777" w:rsidR="00DB62C0" w:rsidRDefault="00DB62C0" w:rsidP="00DB62C0">
      <w:pPr>
        <w:rPr>
          <w:rFonts w:ascii="GHEA Grapalat" w:hAnsi="GHEA Grapalat"/>
        </w:rPr>
      </w:pPr>
      <w:r>
        <w:rPr>
          <w:rFonts w:ascii="GHEA Grapalat" w:hAnsi="GHEA Grapalat"/>
        </w:rPr>
        <w:br w:type="page"/>
      </w:r>
    </w:p>
    <w:p w14:paraId="3A4EF212" w14:textId="77777777" w:rsidR="00DB62C0" w:rsidRPr="009044F1" w:rsidRDefault="00DB62C0" w:rsidP="00DB62C0">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1A97290" w14:textId="77777777" w:rsidR="00DB62C0" w:rsidRPr="005F25EF" w:rsidRDefault="00DB62C0" w:rsidP="00DB62C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C9C9F81" w14:textId="77777777" w:rsidR="00DB62C0" w:rsidRPr="00F40235" w:rsidRDefault="00DB62C0" w:rsidP="00DB62C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A0039C" w14:textId="77777777" w:rsidR="00DB62C0" w:rsidRPr="00D3436F" w:rsidRDefault="00DB62C0" w:rsidP="00DB62C0">
      <w:pPr>
        <w:widowControl w:val="0"/>
        <w:ind w:firstLine="567"/>
        <w:jc w:val="both"/>
        <w:rPr>
          <w:rFonts w:ascii="GHEA Grapalat" w:hAnsi="GHEA Grapalat"/>
          <w:i/>
          <w:lang w:val="hy-AM"/>
        </w:rPr>
      </w:pPr>
    </w:p>
    <w:p w14:paraId="38B7649E" w14:textId="77777777" w:rsidR="00DB62C0" w:rsidRPr="009044F1" w:rsidRDefault="00DB62C0" w:rsidP="00DB62C0">
      <w:pPr>
        <w:widowControl w:val="0"/>
        <w:ind w:firstLine="567"/>
        <w:jc w:val="both"/>
        <w:rPr>
          <w:rFonts w:ascii="GHEA Grapalat" w:hAnsi="GHEA Grapalat"/>
          <w:i/>
        </w:rPr>
      </w:pPr>
      <w:r w:rsidRPr="009044F1">
        <w:rPr>
          <w:rFonts w:ascii="GHEA Grapalat" w:hAnsi="GHEA Grapalat"/>
          <w:i/>
        </w:rPr>
        <w:t>Одновременно:</w:t>
      </w:r>
    </w:p>
    <w:p w14:paraId="6E9BDF6E" w14:textId="77777777" w:rsidR="00DB62C0" w:rsidRPr="00506832" w:rsidRDefault="00DB62C0" w:rsidP="00DB62C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rPr>
          <w:rStyle w:val="Hyperlink"/>
          <w:rFonts w:ascii="GHEA Grapalat" w:hAnsi="GHEA Grapalat"/>
          <w:i/>
        </w:rPr>
        <w:fldChar w:fldCharType="end"/>
      </w:r>
      <w:r w:rsidRPr="00192A1C">
        <w:rPr>
          <w:rFonts w:ascii="GHEA Grapalat" w:hAnsi="GHEA Grapalat"/>
          <w:i/>
        </w:rPr>
        <w:t>.</w:t>
      </w:r>
    </w:p>
    <w:p w14:paraId="6CD77D96" w14:textId="77777777" w:rsidR="00DB62C0" w:rsidRDefault="00DB62C0" w:rsidP="00DB62C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7" w:history="1">
        <w:r w:rsidRPr="00506832">
          <w:rPr>
            <w:rStyle w:val="Hyperlink"/>
            <w:rFonts w:ascii="Sylfaen" w:hAnsi="Sylfaen"/>
            <w:lang w:val="hy-AM"/>
          </w:rPr>
          <w:t>http://gnumner.am/hy/page/ughecuycner_dzernarkner</w:t>
        </w:r>
      </w:hyperlink>
    </w:p>
    <w:p w14:paraId="21F9E2CC" w14:textId="77777777" w:rsidR="00DB62C0" w:rsidRDefault="00DB62C0" w:rsidP="00DB62C0">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A7E76F7" w14:textId="77777777" w:rsidR="00DB62C0" w:rsidRPr="007B5333" w:rsidRDefault="00DB62C0" w:rsidP="00DB62C0">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0A6A6D1" w14:textId="77777777" w:rsidR="00DB62C0" w:rsidRDefault="00DB62C0" w:rsidP="00DB62C0">
      <w:pPr>
        <w:widowControl w:val="0"/>
        <w:ind w:firstLine="567"/>
        <w:jc w:val="both"/>
        <w:rPr>
          <w:rFonts w:ascii="GHEA Grapalat" w:hAnsi="GHEA Grapalat"/>
          <w:i/>
          <w:lang w:val="hy-AM"/>
        </w:rPr>
      </w:pPr>
    </w:p>
    <w:p w14:paraId="436FEFF9" w14:textId="77777777" w:rsidR="00DB0CE2" w:rsidRDefault="00DB0CE2" w:rsidP="00DB62C0">
      <w:pPr>
        <w:widowControl w:val="0"/>
        <w:ind w:firstLine="567"/>
        <w:jc w:val="both"/>
        <w:rPr>
          <w:rFonts w:ascii="GHEA Grapalat" w:hAnsi="GHEA Grapalat"/>
          <w:i/>
          <w:lang w:val="hy-AM"/>
        </w:rPr>
      </w:pPr>
    </w:p>
    <w:p w14:paraId="7AC45C42" w14:textId="77777777" w:rsidR="00DB0CE2" w:rsidRPr="00DB0CE2" w:rsidRDefault="00DB0CE2" w:rsidP="00DB0CE2">
      <w:pPr>
        <w:jc w:val="both"/>
        <w:rPr>
          <w:rFonts w:ascii="GHEA Grapalat" w:hAnsi="GHEA Grapalat"/>
          <w:b/>
          <w:i/>
          <w:color w:val="C00000"/>
          <w:sz w:val="32"/>
          <w:szCs w:val="32"/>
        </w:rPr>
      </w:pPr>
      <w:r w:rsidRPr="00DB0CE2">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53F4B486" w14:textId="77777777" w:rsidR="00DB0CE2" w:rsidRPr="00DB0CE2" w:rsidRDefault="00DB0CE2" w:rsidP="00DB62C0">
      <w:pPr>
        <w:widowControl w:val="0"/>
        <w:ind w:firstLine="567"/>
        <w:jc w:val="both"/>
        <w:rPr>
          <w:rFonts w:ascii="GHEA Grapalat" w:hAnsi="GHEA Grapalat"/>
          <w:i/>
        </w:rPr>
      </w:pPr>
    </w:p>
    <w:p w14:paraId="045A658A" w14:textId="77777777" w:rsidR="00DB62C0" w:rsidRPr="009044F1" w:rsidRDefault="00DB62C0" w:rsidP="00DB62C0">
      <w:pPr>
        <w:widowControl w:val="0"/>
        <w:ind w:firstLine="567"/>
        <w:jc w:val="center"/>
        <w:rPr>
          <w:rFonts w:ascii="GHEA Grapalat" w:hAnsi="GHEA Grapalat" w:cs="Sylfaen"/>
          <w:b/>
        </w:rPr>
      </w:pPr>
      <w:r w:rsidRPr="009044F1">
        <w:rPr>
          <w:rFonts w:ascii="GHEA Grapalat" w:hAnsi="GHEA Grapalat"/>
        </w:rPr>
        <w:br w:type="page"/>
      </w:r>
    </w:p>
    <w:p w14:paraId="1AF608CC" w14:textId="77777777" w:rsidR="00DB62C0" w:rsidRPr="009044F1" w:rsidRDefault="00DB62C0" w:rsidP="00DB62C0">
      <w:pPr>
        <w:widowControl w:val="0"/>
        <w:jc w:val="center"/>
        <w:rPr>
          <w:rFonts w:ascii="GHEA Grapalat" w:hAnsi="GHEA Grapalat"/>
          <w:b/>
        </w:rPr>
      </w:pPr>
      <w:r w:rsidRPr="009044F1">
        <w:rPr>
          <w:rFonts w:ascii="GHEA Grapalat" w:hAnsi="GHEA Grapalat"/>
          <w:b/>
        </w:rPr>
        <w:lastRenderedPageBreak/>
        <w:t>СОДЕРЖАНИЕ</w:t>
      </w:r>
    </w:p>
    <w:p w14:paraId="6BBC2D48" w14:textId="77777777" w:rsidR="00DB62C0" w:rsidRPr="009044F1" w:rsidRDefault="00DB62C0" w:rsidP="00DB62C0">
      <w:pPr>
        <w:widowControl w:val="0"/>
        <w:ind w:firstLine="567"/>
        <w:jc w:val="center"/>
        <w:rPr>
          <w:rFonts w:ascii="GHEA Grapalat" w:hAnsi="GHEA Grapalat"/>
          <w:i/>
        </w:rPr>
      </w:pPr>
    </w:p>
    <w:p w14:paraId="2D2225AF" w14:textId="28CC76EC" w:rsidR="00502887" w:rsidRPr="003D40C8" w:rsidRDefault="003D40C8" w:rsidP="003D40C8">
      <w:pPr>
        <w:pStyle w:val="BodyTextIndent2"/>
        <w:spacing w:line="240" w:lineRule="auto"/>
        <w:ind w:firstLine="567"/>
        <w:jc w:val="center"/>
        <w:rPr>
          <w:rFonts w:ascii="GHEA Grapalat" w:hAnsi="GHEA Grapalat"/>
          <w:b/>
          <w:bCs/>
          <w:sz w:val="24"/>
          <w:szCs w:val="24"/>
        </w:rPr>
      </w:pPr>
      <w:r w:rsidRPr="003D40C8">
        <w:rPr>
          <w:rFonts w:ascii="GHEA Grapalat" w:hAnsi="GHEA Grapalat"/>
          <w:b/>
          <w:bCs/>
          <w:sz w:val="24"/>
          <w:szCs w:val="24"/>
        </w:rPr>
        <w:t xml:space="preserve">ПРИОБРЕТЕНИЕ </w:t>
      </w:r>
      <w:r w:rsidR="00E058D0" w:rsidRPr="00E058D0">
        <w:rPr>
          <w:rFonts w:ascii="GHEA Grapalat" w:hAnsi="GHEA Grapalat"/>
          <w:b/>
          <w:bCs/>
          <w:sz w:val="24"/>
          <w:szCs w:val="24"/>
        </w:rPr>
        <w:t>УСЛУГ, СВЯЗАННЫХ С ПРОФЕССИОНАЛЬНЫМ ОБУЧЕНИЕМ</w:t>
      </w:r>
      <w:r w:rsidR="00E058D0" w:rsidRPr="00E058D0">
        <w:rPr>
          <w:rFonts w:ascii="GHEA Grapalat" w:hAnsi="GHEA Grapalat"/>
          <w:b/>
          <w:bCs/>
          <w:sz w:val="24"/>
          <w:szCs w:val="24"/>
        </w:rPr>
        <w:t xml:space="preserve"> </w:t>
      </w:r>
      <w:r w:rsidR="005B53FF" w:rsidRPr="003D40C8">
        <w:rPr>
          <w:rFonts w:ascii="GHEA Grapalat" w:hAnsi="GHEA Grapalat"/>
          <w:b/>
          <w:bCs/>
          <w:sz w:val="24"/>
          <w:szCs w:val="24"/>
        </w:rPr>
        <w:t>ДЛЯ НУЖД МЭРИИ ЕРЕВАНА</w:t>
      </w:r>
    </w:p>
    <w:p w14:paraId="120C6E3D" w14:textId="77777777" w:rsidR="00502887" w:rsidRDefault="00502887" w:rsidP="00DB62C0">
      <w:pPr>
        <w:widowControl w:val="0"/>
        <w:jc w:val="center"/>
        <w:rPr>
          <w:rFonts w:ascii="GHEA Grapalat" w:hAnsi="GHEA Grapalat"/>
          <w:b/>
        </w:rPr>
      </w:pPr>
    </w:p>
    <w:p w14:paraId="01EDCE77" w14:textId="77777777" w:rsidR="00DB62C0" w:rsidRPr="009044F1" w:rsidRDefault="00DB62C0" w:rsidP="00DB62C0">
      <w:pPr>
        <w:widowControl w:val="0"/>
        <w:jc w:val="center"/>
        <w:rPr>
          <w:rFonts w:ascii="GHEA Grapalat" w:hAnsi="GHEA Grapalat"/>
          <w:i/>
        </w:rPr>
      </w:pPr>
      <w:r w:rsidRPr="009044F1">
        <w:rPr>
          <w:rFonts w:ascii="GHEA Grapalat" w:hAnsi="GHEA Grapalat"/>
          <w:b/>
        </w:rPr>
        <w:t xml:space="preserve">ПРИГЛАШЕНИЯ НА </w:t>
      </w:r>
      <w:r w:rsidR="00C030C6">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B165677" w14:textId="77777777" w:rsidR="00DB62C0" w:rsidRPr="009044F1" w:rsidRDefault="00DB62C0" w:rsidP="00DB62C0">
      <w:pPr>
        <w:widowControl w:val="0"/>
        <w:jc w:val="center"/>
        <w:rPr>
          <w:rFonts w:ascii="GHEA Grapalat" w:hAnsi="GHEA Grapalat" w:cs="Sylfaen"/>
          <w:b/>
        </w:rPr>
      </w:pPr>
    </w:p>
    <w:p w14:paraId="42FFE5A7" w14:textId="77777777" w:rsidR="00DB62C0" w:rsidRPr="008842CE" w:rsidRDefault="00DB62C0" w:rsidP="00DB62C0">
      <w:pPr>
        <w:widowControl w:val="0"/>
        <w:jc w:val="center"/>
        <w:rPr>
          <w:rFonts w:ascii="GHEA Grapalat" w:hAnsi="GHEA Grapalat"/>
          <w:b/>
        </w:rPr>
      </w:pPr>
      <w:r w:rsidRPr="009044F1">
        <w:rPr>
          <w:rFonts w:ascii="GHEA Grapalat" w:hAnsi="GHEA Grapalat"/>
          <w:b/>
        </w:rPr>
        <w:t>ЧАСТЬ I.</w:t>
      </w:r>
    </w:p>
    <w:p w14:paraId="6E1A2104" w14:textId="77777777" w:rsidR="00DB62C0" w:rsidRPr="008842CE" w:rsidRDefault="00DB62C0" w:rsidP="00DB62C0">
      <w:pPr>
        <w:widowControl w:val="0"/>
        <w:jc w:val="center"/>
        <w:rPr>
          <w:rFonts w:ascii="GHEA Grapalat" w:hAnsi="GHEA Grapalat"/>
        </w:rPr>
      </w:pPr>
    </w:p>
    <w:p w14:paraId="7B717F20"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C26E563"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B3ADD10" w14:textId="77777777" w:rsidR="00DB62C0" w:rsidRPr="00543BAE"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C3F56F9" w14:textId="77777777" w:rsidR="00DB62C0" w:rsidRPr="009044F1" w:rsidRDefault="00DB62C0" w:rsidP="00DB62C0">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4F87615" w14:textId="77777777" w:rsidR="00DB62C0" w:rsidRPr="009044F1" w:rsidRDefault="00DB62C0" w:rsidP="00DB62C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AD6E58F"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131884D" w14:textId="77777777" w:rsidR="00DB62C0" w:rsidRPr="008842CE" w:rsidRDefault="00DB62C0" w:rsidP="00DB62C0">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446B448" w14:textId="77777777" w:rsidR="00DB62C0" w:rsidRPr="003A1EBB"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77F24D9" w14:textId="77777777" w:rsidR="00DB62C0" w:rsidRPr="009044F1"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3B54CFC" w14:textId="77777777" w:rsidR="00DB62C0" w:rsidRPr="003A1EBB"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D572335" w14:textId="77777777" w:rsidR="00DB62C0" w:rsidRPr="00543BAE"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2EE82EB" w14:textId="77777777" w:rsidR="00DB62C0" w:rsidRDefault="00DB62C0" w:rsidP="00DB62C0">
      <w:pPr>
        <w:widowControl w:val="0"/>
        <w:jc w:val="center"/>
        <w:rPr>
          <w:rFonts w:ascii="GHEA Grapalat" w:hAnsi="GHEA Grapalat"/>
          <w:b/>
        </w:rPr>
      </w:pPr>
    </w:p>
    <w:p w14:paraId="332142F8" w14:textId="77777777" w:rsidR="00DB62C0" w:rsidRDefault="00DB62C0" w:rsidP="00DB62C0">
      <w:pPr>
        <w:widowControl w:val="0"/>
        <w:jc w:val="center"/>
        <w:rPr>
          <w:rFonts w:ascii="GHEA Grapalat" w:hAnsi="GHEA Grapalat"/>
          <w:b/>
        </w:rPr>
      </w:pPr>
    </w:p>
    <w:p w14:paraId="1E12F684" w14:textId="77777777" w:rsidR="00DB62C0" w:rsidRPr="00374F4A" w:rsidRDefault="00DB62C0" w:rsidP="00DB62C0">
      <w:pPr>
        <w:widowControl w:val="0"/>
        <w:jc w:val="center"/>
        <w:rPr>
          <w:rFonts w:ascii="GHEA Grapalat" w:hAnsi="GHEA Grapalat"/>
          <w:b/>
        </w:rPr>
      </w:pPr>
      <w:r>
        <w:rPr>
          <w:rFonts w:ascii="GHEA Grapalat" w:hAnsi="GHEA Grapalat"/>
          <w:b/>
        </w:rPr>
        <w:t xml:space="preserve">ЧАСТЬ II. </w:t>
      </w:r>
    </w:p>
    <w:p w14:paraId="5887F84C" w14:textId="77777777" w:rsidR="00DB62C0" w:rsidRPr="00374F4A" w:rsidRDefault="00DB62C0" w:rsidP="00DB62C0">
      <w:pPr>
        <w:widowControl w:val="0"/>
        <w:jc w:val="center"/>
        <w:rPr>
          <w:rFonts w:ascii="GHEA Grapalat" w:hAnsi="GHEA Grapalat"/>
          <w:b/>
        </w:rPr>
      </w:pPr>
    </w:p>
    <w:p w14:paraId="734D6D59" w14:textId="77777777" w:rsidR="00DB62C0" w:rsidRDefault="00DB62C0" w:rsidP="00DB62C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C030C6">
        <w:rPr>
          <w:rFonts w:ascii="GHEA Grapalat" w:hAnsi="GHEA Grapalat"/>
          <w:b/>
        </w:rPr>
        <w:t>ЗАПРОС КОТИРОВОК</w:t>
      </w:r>
    </w:p>
    <w:p w14:paraId="7C68E531" w14:textId="77777777" w:rsidR="00DB62C0" w:rsidRPr="008842CE" w:rsidRDefault="00DB62C0" w:rsidP="00DB62C0">
      <w:pPr>
        <w:widowControl w:val="0"/>
        <w:jc w:val="center"/>
        <w:rPr>
          <w:rFonts w:ascii="GHEA Grapalat" w:hAnsi="GHEA Grapalat"/>
          <w:b/>
        </w:rPr>
      </w:pPr>
    </w:p>
    <w:p w14:paraId="5F2D7E5D" w14:textId="77777777" w:rsidR="00DB62C0" w:rsidRPr="003A1EBB" w:rsidRDefault="00DB62C0" w:rsidP="00DB62C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6F558F79" w14:textId="77777777" w:rsidR="00DB62C0" w:rsidRPr="003A1EBB" w:rsidRDefault="00DB62C0" w:rsidP="00DB62C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6DFF0E" w14:textId="77777777" w:rsidR="00DB62C0" w:rsidRPr="00625529" w:rsidRDefault="00DB62C0" w:rsidP="00DB62C0">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6DE9DB7" w14:textId="77777777" w:rsidR="00DB62C0" w:rsidRDefault="00DB62C0" w:rsidP="00DB62C0">
      <w:pPr>
        <w:rPr>
          <w:rFonts w:ascii="GHEA Grapalat" w:hAnsi="GHEA Grapalat"/>
          <w:spacing w:val="-6"/>
        </w:rPr>
      </w:pPr>
      <w:r>
        <w:rPr>
          <w:rFonts w:ascii="GHEA Grapalat" w:hAnsi="GHEA Grapalat"/>
          <w:spacing w:val="-6"/>
        </w:rPr>
        <w:br w:type="page"/>
      </w:r>
    </w:p>
    <w:p w14:paraId="35556952" w14:textId="09585F45" w:rsidR="00DB62C0" w:rsidRPr="006D2DF7" w:rsidRDefault="00DB62C0" w:rsidP="00DB62C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6369EE">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502887">
        <w:rPr>
          <w:rFonts w:ascii="GHEA Grapalat" w:hAnsi="GHEA Grapalat"/>
          <w:spacing w:val="-6"/>
        </w:rPr>
        <w:t>EQ-GHTsDzB-</w:t>
      </w:r>
      <w:r w:rsidR="00E058D0">
        <w:rPr>
          <w:rFonts w:ascii="GHEA Grapalat" w:hAnsi="GHEA Grapalat"/>
          <w:spacing w:val="-6"/>
        </w:rPr>
        <w:t>24/116</w:t>
      </w:r>
      <w:r>
        <w:rPr>
          <w:rFonts w:ascii="GHEA Grapalat" w:hAnsi="GHEA Grapalat"/>
          <w:spacing w:val="-6"/>
        </w:rPr>
        <w:t xml:space="preserve"> </w:t>
      </w:r>
      <w:r w:rsidRPr="006D2DF7">
        <w:rPr>
          <w:rFonts w:ascii="GHEA Grapalat" w:hAnsi="GHEA Grapalat"/>
          <w:spacing w:val="-6"/>
        </w:rPr>
        <w:t>(далее — процедура).</w:t>
      </w:r>
    </w:p>
    <w:p w14:paraId="28B64196" w14:textId="77777777" w:rsidR="00DB62C0" w:rsidRPr="000B2CFA" w:rsidRDefault="00DB62C0" w:rsidP="00DB62C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2FEE650" w14:textId="77777777" w:rsidR="00DB62C0" w:rsidRPr="009044F1" w:rsidRDefault="00DB62C0" w:rsidP="00DB62C0">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D68E90" w14:textId="77777777" w:rsidR="00DB62C0" w:rsidRPr="009044F1" w:rsidRDefault="00DB62C0" w:rsidP="00DB62C0">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27FBC3" w14:textId="77777777" w:rsidR="00DB62C0" w:rsidRPr="009044F1" w:rsidRDefault="00DB62C0" w:rsidP="00DB62C0">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F22C53" w14:textId="6A5106A4" w:rsidR="00DB62C0" w:rsidRPr="009044F1"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72790" w:rsidRPr="00372790">
        <w:t xml:space="preserve"> </w:t>
      </w:r>
      <w:proofErr w:type="spellStart"/>
      <w:r w:rsidR="00372790" w:rsidRPr="00372790">
        <w:rPr>
          <w:rFonts w:ascii="GHEA Grapalat" w:hAnsi="GHEA Grapalat"/>
          <w:sz w:val="24"/>
          <w:szCs w:val="24"/>
          <w:lang w:val="en-US"/>
        </w:rPr>
        <w:t>viktorya</w:t>
      </w:r>
      <w:proofErr w:type="spellEnd"/>
      <w:r w:rsidR="00372790" w:rsidRPr="00372790">
        <w:rPr>
          <w:rFonts w:ascii="GHEA Grapalat" w:hAnsi="GHEA Grapalat"/>
          <w:sz w:val="24"/>
          <w:szCs w:val="24"/>
        </w:rPr>
        <w:t>.</w:t>
      </w:r>
      <w:proofErr w:type="spellStart"/>
      <w:r w:rsidR="00372790" w:rsidRPr="00372790">
        <w:rPr>
          <w:rFonts w:ascii="GHEA Grapalat" w:hAnsi="GHEA Grapalat"/>
          <w:sz w:val="24"/>
          <w:szCs w:val="24"/>
          <w:lang w:val="en-US"/>
        </w:rPr>
        <w:t>ghazaryan</w:t>
      </w:r>
      <w:proofErr w:type="spellEnd"/>
      <w:r w:rsidR="00372790" w:rsidRPr="00372790">
        <w:rPr>
          <w:rFonts w:ascii="GHEA Grapalat" w:hAnsi="GHEA Grapalat"/>
          <w:sz w:val="24"/>
          <w:szCs w:val="24"/>
        </w:rPr>
        <w:t>@</w:t>
      </w:r>
      <w:proofErr w:type="spellStart"/>
      <w:r w:rsidR="00372790" w:rsidRPr="00372790">
        <w:rPr>
          <w:rFonts w:ascii="GHEA Grapalat" w:hAnsi="GHEA Grapalat"/>
          <w:sz w:val="24"/>
          <w:szCs w:val="24"/>
          <w:lang w:val="en-US"/>
        </w:rPr>
        <w:t>yerevan</w:t>
      </w:r>
      <w:proofErr w:type="spellEnd"/>
      <w:r w:rsidR="00372790" w:rsidRPr="00372790">
        <w:rPr>
          <w:rFonts w:ascii="GHEA Grapalat" w:hAnsi="GHEA Grapalat"/>
          <w:sz w:val="24"/>
          <w:szCs w:val="24"/>
        </w:rPr>
        <w:t>.</w:t>
      </w:r>
      <w:r w:rsidR="00372790" w:rsidRPr="00372790">
        <w:rPr>
          <w:rFonts w:ascii="GHEA Grapalat" w:hAnsi="GHEA Grapalat"/>
          <w:sz w:val="24"/>
          <w:szCs w:val="24"/>
          <w:lang w:val="en-US"/>
        </w:rPr>
        <w:t>am</w:t>
      </w:r>
      <w:r w:rsidR="00372790" w:rsidRPr="00372790">
        <w:rPr>
          <w:rFonts w:ascii="GHEA Grapalat" w:hAnsi="GHEA Grapalat"/>
          <w:sz w:val="24"/>
          <w:szCs w:val="24"/>
        </w:rPr>
        <w:t xml:space="preserve"> </w:t>
      </w:r>
      <w:r w:rsidRPr="009044F1">
        <w:rPr>
          <w:rFonts w:ascii="GHEA Grapalat" w:hAnsi="GHEA Grapalat"/>
          <w:sz w:val="24"/>
          <w:szCs w:val="24"/>
        </w:rPr>
        <w:t>".</w:t>
      </w:r>
    </w:p>
    <w:p w14:paraId="029B46BF" w14:textId="77777777" w:rsidR="00DB62C0" w:rsidRPr="009044F1" w:rsidRDefault="00DB62C0" w:rsidP="00DB62C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F5B1A8" w14:textId="77777777" w:rsidR="00DB62C0" w:rsidRPr="009044F1" w:rsidRDefault="00DB62C0" w:rsidP="00DB62C0">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1AD2A37" w14:textId="6E15ABFC" w:rsidR="00DB62C0" w:rsidRPr="009044F1" w:rsidRDefault="00DB62C0" w:rsidP="00DB62C0">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w:t>
      </w:r>
      <w:r w:rsidR="004E342E" w:rsidRPr="009044F1">
        <w:rPr>
          <w:rFonts w:ascii="GHEA Grapalat" w:hAnsi="GHEA Grapalat"/>
          <w:i w:val="0"/>
          <w:sz w:val="24"/>
          <w:szCs w:val="24"/>
        </w:rPr>
        <w:t xml:space="preserve">ки является приобретение </w:t>
      </w:r>
      <w:r w:rsidR="00E058D0" w:rsidRPr="00E058D0">
        <w:rPr>
          <w:rFonts w:ascii="GHEA Grapalat" w:hAnsi="GHEA Grapalat"/>
          <w:i w:val="0"/>
          <w:sz w:val="24"/>
          <w:szCs w:val="24"/>
        </w:rPr>
        <w:t>услуг, связанных с профессиональным обучением</w:t>
      </w:r>
      <w:r w:rsidR="00E058D0" w:rsidRPr="004E342E">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00C43498">
        <w:rPr>
          <w:rFonts w:ascii="GHEA Grapalat" w:hAnsi="GHEA Grapalat"/>
          <w:i w:val="0"/>
          <w:sz w:val="24"/>
          <w:szCs w:val="24"/>
        </w:rPr>
        <w:t>мэрия Еревана</w:t>
      </w:r>
      <w:r w:rsidRPr="009044F1">
        <w:rPr>
          <w:rFonts w:ascii="GHEA Grapalat" w:hAnsi="GHEA Grapalat"/>
          <w:i w:val="0"/>
          <w:sz w:val="24"/>
          <w:szCs w:val="24"/>
        </w:rPr>
        <w:t>", которые сгруппированы в</w:t>
      </w:r>
      <w:r w:rsidR="00B53FAD">
        <w:rPr>
          <w:rFonts w:ascii="GHEA Grapalat" w:hAnsi="GHEA Grapalat"/>
          <w:i w:val="0"/>
          <w:sz w:val="24"/>
          <w:szCs w:val="24"/>
        </w:rPr>
        <w:t xml:space="preserve"> </w:t>
      </w:r>
      <w:r w:rsidR="00E058D0">
        <w:rPr>
          <w:rFonts w:ascii="GHEA Grapalat" w:hAnsi="GHEA Grapalat"/>
          <w:i w:val="0"/>
          <w:sz w:val="24"/>
          <w:szCs w:val="24"/>
        </w:rPr>
        <w:t>4</w:t>
      </w:r>
      <w:r w:rsidRPr="009044F1">
        <w:rPr>
          <w:rFonts w:ascii="GHEA Grapalat" w:hAnsi="GHEA Grapalat"/>
          <w:i w:val="0"/>
          <w:sz w:val="24"/>
          <w:szCs w:val="24"/>
        </w:rPr>
        <w:t xml:space="preserve"> лот</w:t>
      </w:r>
      <w:r w:rsidR="00E058D0">
        <w:rPr>
          <w:rFonts w:ascii="GHEA Grapalat" w:hAnsi="GHEA Grapalat"/>
          <w:i w:val="0"/>
          <w:sz w:val="24"/>
          <w:szCs w:val="24"/>
        </w:rPr>
        <w:t>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B62C0" w:rsidRPr="009044F1" w14:paraId="219A4604" w14:textId="77777777" w:rsidTr="005B53FF">
        <w:trPr>
          <w:trHeight w:val="736"/>
          <w:jc w:val="center"/>
        </w:trPr>
        <w:tc>
          <w:tcPr>
            <w:tcW w:w="2917" w:type="dxa"/>
            <w:gridSpan w:val="2"/>
            <w:vAlign w:val="center"/>
          </w:tcPr>
          <w:p w14:paraId="6B394297" w14:textId="77777777" w:rsidR="00DB62C0" w:rsidRPr="001A6383" w:rsidRDefault="00DB62C0" w:rsidP="00DB62C0">
            <w:pPr>
              <w:pStyle w:val="BodyTextIndent2"/>
              <w:widowControl w:val="0"/>
              <w:spacing w:line="240" w:lineRule="auto"/>
              <w:ind w:firstLine="0"/>
              <w:jc w:val="center"/>
              <w:rPr>
                <w:rFonts w:ascii="GHEA Grapalat" w:hAnsi="GHEA Grapalat"/>
                <w:b/>
                <w:i/>
              </w:rPr>
            </w:pPr>
          </w:p>
          <w:p w14:paraId="0EBC870F" w14:textId="77777777" w:rsidR="00DB62C0" w:rsidRPr="001A6383" w:rsidRDefault="00DB62C0" w:rsidP="00DB62C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95F9BA" w14:textId="77777777" w:rsidR="00DB62C0" w:rsidRPr="009044F1" w:rsidRDefault="00DB62C0" w:rsidP="00DB62C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B62C0" w:rsidRPr="009044F1" w14:paraId="20021310" w14:textId="77777777" w:rsidTr="001B41DA">
        <w:trPr>
          <w:trHeight w:val="518"/>
          <w:jc w:val="center"/>
          <w:ins w:id="0" w:author="Vardan" w:date="2022-05-29T21:53:00Z"/>
        </w:trPr>
        <w:tc>
          <w:tcPr>
            <w:tcW w:w="1035" w:type="dxa"/>
            <w:vAlign w:val="center"/>
          </w:tcPr>
          <w:p w14:paraId="367CBB3B" w14:textId="77777777" w:rsidR="00DB62C0" w:rsidRPr="006E79F9" w:rsidRDefault="00DB62C0" w:rsidP="00DB62C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6A278D9D" w14:textId="77777777" w:rsidR="00DB62C0" w:rsidRPr="001A6383" w:rsidRDefault="00DB62C0" w:rsidP="00DB62C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tcBorders>
              <w:bottom w:val="single" w:sz="4" w:space="0" w:color="auto"/>
            </w:tcBorders>
            <w:vAlign w:val="center"/>
          </w:tcPr>
          <w:p w14:paraId="0A70AF4F" w14:textId="77777777" w:rsidR="00DB62C0" w:rsidRPr="009044F1" w:rsidRDefault="00DB62C0" w:rsidP="00DB62C0">
            <w:pPr>
              <w:pStyle w:val="BodyTextIndent2"/>
              <w:widowControl w:val="0"/>
              <w:spacing w:line="240" w:lineRule="auto"/>
              <w:ind w:firstLine="0"/>
              <w:rPr>
                <w:ins w:id="3" w:author="Vardan" w:date="2022-05-29T21:53:00Z"/>
                <w:rFonts w:ascii="GHEA Grapalat" w:hAnsi="GHEA Grapalat"/>
                <w:sz w:val="24"/>
                <w:szCs w:val="24"/>
                <w:u w:val="single"/>
              </w:rPr>
            </w:pPr>
          </w:p>
        </w:tc>
      </w:tr>
      <w:tr w:rsidR="001B41DA" w:rsidRPr="009044F1" w14:paraId="1119A8A0" w14:textId="77777777" w:rsidTr="001B41DA">
        <w:trPr>
          <w:jc w:val="center"/>
        </w:trPr>
        <w:tc>
          <w:tcPr>
            <w:tcW w:w="1035" w:type="dxa"/>
            <w:vAlign w:val="center"/>
          </w:tcPr>
          <w:p w14:paraId="0AA20A7B" w14:textId="0EB17943" w:rsidR="001B41DA" w:rsidRPr="009044F1" w:rsidRDefault="001B41DA" w:rsidP="001B41DA">
            <w:pPr>
              <w:pStyle w:val="BodyTextIndent2"/>
              <w:widowControl w:val="0"/>
              <w:spacing w:line="240" w:lineRule="auto"/>
              <w:ind w:firstLine="0"/>
              <w:jc w:val="center"/>
              <w:rPr>
                <w:rFonts w:ascii="GHEA Grapalat" w:hAnsi="GHEA Grapalat"/>
                <w:sz w:val="24"/>
                <w:szCs w:val="24"/>
              </w:rPr>
            </w:pPr>
            <w:r w:rsidRPr="00F566BF">
              <w:rPr>
                <w:rFonts w:ascii="GHEA Grapalat" w:hAnsi="GHEA Grapalat"/>
                <w:sz w:val="16"/>
              </w:rPr>
              <w:t>1</w:t>
            </w:r>
          </w:p>
        </w:tc>
        <w:tc>
          <w:tcPr>
            <w:tcW w:w="1882" w:type="dxa"/>
            <w:tcBorders>
              <w:top w:val="single" w:sz="4" w:space="0" w:color="auto"/>
              <w:bottom w:val="single" w:sz="4" w:space="0" w:color="auto"/>
            </w:tcBorders>
            <w:vAlign w:val="center"/>
          </w:tcPr>
          <w:p w14:paraId="0578D6F8" w14:textId="29A847E9" w:rsidR="001B41DA" w:rsidRPr="00422BF8" w:rsidRDefault="001B41DA" w:rsidP="001B41DA">
            <w:pPr>
              <w:pStyle w:val="BodyTextIndent2"/>
              <w:widowControl w:val="0"/>
              <w:spacing w:line="240" w:lineRule="auto"/>
              <w:ind w:firstLine="0"/>
              <w:jc w:val="center"/>
              <w:rPr>
                <w:rFonts w:ascii="GHEA Grapalat" w:hAnsi="GHEA Grapalat"/>
                <w:sz w:val="24"/>
                <w:szCs w:val="24"/>
                <w:lang w:val="en-US"/>
              </w:rPr>
            </w:pPr>
            <w:r w:rsidRPr="00085EB3">
              <w:rPr>
                <w:rFonts w:ascii="GHEA Grapalat" w:hAnsi="GHEA Grapalat"/>
                <w:sz w:val="16"/>
                <w:lang w:val="af-ZA"/>
              </w:rPr>
              <w:t>750000</w:t>
            </w:r>
          </w:p>
        </w:tc>
        <w:tc>
          <w:tcPr>
            <w:tcW w:w="6317" w:type="dxa"/>
            <w:tcBorders>
              <w:top w:val="single" w:sz="4" w:space="0" w:color="auto"/>
              <w:bottom w:val="single" w:sz="4" w:space="0" w:color="auto"/>
            </w:tcBorders>
            <w:vAlign w:val="center"/>
          </w:tcPr>
          <w:p w14:paraId="07DBAA1C" w14:textId="10E5E04D" w:rsidR="001B41DA" w:rsidRPr="001B41DA" w:rsidRDefault="001B41DA" w:rsidP="001B41DA">
            <w:pPr>
              <w:pStyle w:val="BodyTextIndent2"/>
              <w:widowControl w:val="0"/>
              <w:spacing w:line="240" w:lineRule="auto"/>
              <w:ind w:firstLine="0"/>
              <w:jc w:val="center"/>
              <w:rPr>
                <w:rFonts w:ascii="GHEA Grapalat" w:hAnsi="GHEA Grapalat"/>
                <w:sz w:val="16"/>
                <w:lang w:val="af-ZA"/>
              </w:rPr>
            </w:pPr>
            <w:r w:rsidRPr="001B41DA">
              <w:rPr>
                <w:rFonts w:ascii="GHEA Grapalat" w:hAnsi="GHEA Grapalat"/>
                <w:sz w:val="16"/>
                <w:lang w:val="af-ZA"/>
              </w:rPr>
              <w:t>Услуги по проведению курсов по кройке и шитью</w:t>
            </w:r>
          </w:p>
        </w:tc>
      </w:tr>
      <w:tr w:rsidR="001B41DA" w:rsidRPr="009044F1" w14:paraId="2467C0D8" w14:textId="77777777" w:rsidTr="001B41DA">
        <w:trPr>
          <w:jc w:val="center"/>
        </w:trPr>
        <w:tc>
          <w:tcPr>
            <w:tcW w:w="1035" w:type="dxa"/>
            <w:vAlign w:val="center"/>
          </w:tcPr>
          <w:p w14:paraId="1627D12B" w14:textId="37DB7329" w:rsidR="001B41DA" w:rsidRPr="009044F1" w:rsidRDefault="001B41DA" w:rsidP="001B41DA">
            <w:pPr>
              <w:pStyle w:val="BodyTextIndent2"/>
              <w:widowControl w:val="0"/>
              <w:spacing w:line="240" w:lineRule="auto"/>
              <w:ind w:firstLine="0"/>
              <w:jc w:val="center"/>
              <w:rPr>
                <w:rFonts w:ascii="GHEA Grapalat" w:hAnsi="GHEA Grapalat"/>
                <w:sz w:val="24"/>
                <w:szCs w:val="24"/>
              </w:rPr>
            </w:pPr>
            <w:r>
              <w:rPr>
                <w:rFonts w:ascii="GHEA Grapalat" w:hAnsi="GHEA Grapalat"/>
                <w:sz w:val="16"/>
              </w:rPr>
              <w:t>2</w:t>
            </w:r>
          </w:p>
        </w:tc>
        <w:tc>
          <w:tcPr>
            <w:tcW w:w="1882" w:type="dxa"/>
            <w:tcBorders>
              <w:top w:val="single" w:sz="4" w:space="0" w:color="auto"/>
              <w:bottom w:val="single" w:sz="4" w:space="0" w:color="auto"/>
            </w:tcBorders>
            <w:vAlign w:val="center"/>
          </w:tcPr>
          <w:p w14:paraId="109008F5" w14:textId="78DDCA9A" w:rsidR="001B41DA" w:rsidRDefault="001B41DA" w:rsidP="001B41DA">
            <w:pPr>
              <w:pStyle w:val="BodyTextIndent2"/>
              <w:widowControl w:val="0"/>
              <w:spacing w:line="240" w:lineRule="auto"/>
              <w:ind w:firstLine="0"/>
              <w:jc w:val="center"/>
              <w:rPr>
                <w:rFonts w:ascii="GHEA Grapalat" w:hAnsi="GHEA Grapalat"/>
                <w:sz w:val="24"/>
                <w:szCs w:val="24"/>
                <w:lang w:val="en-US"/>
              </w:rPr>
            </w:pPr>
            <w:r w:rsidRPr="00085EB3">
              <w:rPr>
                <w:rFonts w:ascii="GHEA Grapalat" w:hAnsi="GHEA Grapalat"/>
                <w:sz w:val="16"/>
                <w:lang w:val="af-ZA"/>
              </w:rPr>
              <w:t>1500000</w:t>
            </w:r>
          </w:p>
        </w:tc>
        <w:tc>
          <w:tcPr>
            <w:tcW w:w="6317" w:type="dxa"/>
            <w:tcBorders>
              <w:top w:val="single" w:sz="4" w:space="0" w:color="auto"/>
              <w:bottom w:val="single" w:sz="4" w:space="0" w:color="auto"/>
            </w:tcBorders>
            <w:vAlign w:val="center"/>
          </w:tcPr>
          <w:p w14:paraId="00B46A89" w14:textId="5DDA9342" w:rsidR="001B41DA" w:rsidRPr="001B41DA" w:rsidRDefault="001B41DA" w:rsidP="001B41DA">
            <w:pPr>
              <w:pStyle w:val="BodyTextIndent2"/>
              <w:widowControl w:val="0"/>
              <w:spacing w:line="240" w:lineRule="auto"/>
              <w:ind w:firstLine="0"/>
              <w:jc w:val="center"/>
              <w:rPr>
                <w:rFonts w:ascii="GHEA Grapalat" w:hAnsi="GHEA Grapalat"/>
                <w:sz w:val="16"/>
                <w:lang w:val="af-ZA"/>
              </w:rPr>
            </w:pPr>
            <w:r w:rsidRPr="001B41DA">
              <w:rPr>
                <w:rFonts w:ascii="GHEA Grapalat" w:hAnsi="GHEA Grapalat"/>
                <w:sz w:val="16"/>
                <w:lang w:val="af-ZA"/>
              </w:rPr>
              <w:t>Услуги по проведению курсов по маникюру</w:t>
            </w:r>
          </w:p>
        </w:tc>
      </w:tr>
      <w:tr w:rsidR="001B41DA" w:rsidRPr="009044F1" w14:paraId="78F424BD" w14:textId="77777777" w:rsidTr="001B41DA">
        <w:trPr>
          <w:jc w:val="center"/>
        </w:trPr>
        <w:tc>
          <w:tcPr>
            <w:tcW w:w="1035" w:type="dxa"/>
            <w:vAlign w:val="center"/>
          </w:tcPr>
          <w:p w14:paraId="3B3EDD15" w14:textId="6FB2668F" w:rsidR="001B41DA" w:rsidRPr="009044F1" w:rsidRDefault="001B41DA" w:rsidP="001B41DA">
            <w:pPr>
              <w:pStyle w:val="BodyTextIndent2"/>
              <w:widowControl w:val="0"/>
              <w:spacing w:line="240" w:lineRule="auto"/>
              <w:ind w:firstLine="0"/>
              <w:jc w:val="center"/>
              <w:rPr>
                <w:rFonts w:ascii="GHEA Grapalat" w:hAnsi="GHEA Grapalat"/>
                <w:sz w:val="24"/>
                <w:szCs w:val="24"/>
              </w:rPr>
            </w:pPr>
            <w:r>
              <w:rPr>
                <w:rFonts w:ascii="GHEA Grapalat" w:hAnsi="GHEA Grapalat"/>
                <w:sz w:val="16"/>
              </w:rPr>
              <w:t>3</w:t>
            </w:r>
          </w:p>
        </w:tc>
        <w:tc>
          <w:tcPr>
            <w:tcW w:w="1882" w:type="dxa"/>
            <w:tcBorders>
              <w:top w:val="single" w:sz="4" w:space="0" w:color="auto"/>
              <w:bottom w:val="single" w:sz="4" w:space="0" w:color="auto"/>
            </w:tcBorders>
            <w:vAlign w:val="center"/>
          </w:tcPr>
          <w:p w14:paraId="75B439A1" w14:textId="2A157C74" w:rsidR="001B41DA" w:rsidRDefault="001B41DA" w:rsidP="001B41DA">
            <w:pPr>
              <w:pStyle w:val="BodyTextIndent2"/>
              <w:widowControl w:val="0"/>
              <w:spacing w:line="240" w:lineRule="auto"/>
              <w:ind w:firstLine="0"/>
              <w:jc w:val="center"/>
              <w:rPr>
                <w:rFonts w:ascii="GHEA Grapalat" w:hAnsi="GHEA Grapalat"/>
                <w:sz w:val="24"/>
                <w:szCs w:val="24"/>
                <w:lang w:val="en-US"/>
              </w:rPr>
            </w:pPr>
            <w:r w:rsidRPr="00085EB3">
              <w:rPr>
                <w:rFonts w:ascii="GHEA Grapalat" w:hAnsi="GHEA Grapalat"/>
                <w:sz w:val="16"/>
                <w:lang w:val="af-ZA"/>
              </w:rPr>
              <w:t>1500000</w:t>
            </w:r>
          </w:p>
        </w:tc>
        <w:tc>
          <w:tcPr>
            <w:tcW w:w="6317" w:type="dxa"/>
            <w:tcBorders>
              <w:top w:val="single" w:sz="4" w:space="0" w:color="auto"/>
              <w:bottom w:val="single" w:sz="4" w:space="0" w:color="auto"/>
            </w:tcBorders>
            <w:vAlign w:val="center"/>
          </w:tcPr>
          <w:p w14:paraId="1E13CEE0" w14:textId="2550280A" w:rsidR="001B41DA" w:rsidRPr="001B41DA" w:rsidRDefault="001B41DA" w:rsidP="001B41DA">
            <w:pPr>
              <w:pStyle w:val="BodyTextIndent2"/>
              <w:widowControl w:val="0"/>
              <w:spacing w:line="240" w:lineRule="auto"/>
              <w:ind w:firstLine="0"/>
              <w:jc w:val="center"/>
              <w:rPr>
                <w:rFonts w:ascii="GHEA Grapalat" w:hAnsi="GHEA Grapalat"/>
                <w:sz w:val="16"/>
                <w:lang w:val="af-ZA"/>
              </w:rPr>
            </w:pPr>
            <w:r w:rsidRPr="001B41DA">
              <w:rPr>
                <w:rFonts w:ascii="GHEA Grapalat" w:hAnsi="GHEA Grapalat"/>
                <w:sz w:val="16"/>
                <w:lang w:val="af-ZA"/>
              </w:rPr>
              <w:t>Услуги по проведению курсов парикмахерского искусства</w:t>
            </w:r>
          </w:p>
        </w:tc>
      </w:tr>
      <w:tr w:rsidR="001B41DA" w:rsidRPr="009044F1" w14:paraId="6891AD31" w14:textId="77777777" w:rsidTr="001B41DA">
        <w:trPr>
          <w:jc w:val="center"/>
        </w:trPr>
        <w:tc>
          <w:tcPr>
            <w:tcW w:w="1035" w:type="dxa"/>
            <w:vAlign w:val="center"/>
          </w:tcPr>
          <w:p w14:paraId="6656506F" w14:textId="15543566" w:rsidR="001B41DA" w:rsidRPr="009044F1" w:rsidRDefault="001B41DA" w:rsidP="001B41DA">
            <w:pPr>
              <w:pStyle w:val="BodyTextIndent2"/>
              <w:widowControl w:val="0"/>
              <w:spacing w:line="240" w:lineRule="auto"/>
              <w:ind w:firstLine="0"/>
              <w:jc w:val="center"/>
              <w:rPr>
                <w:rFonts w:ascii="GHEA Grapalat" w:hAnsi="GHEA Grapalat"/>
                <w:sz w:val="24"/>
                <w:szCs w:val="24"/>
              </w:rPr>
            </w:pPr>
            <w:r>
              <w:rPr>
                <w:rFonts w:ascii="GHEA Grapalat" w:hAnsi="GHEA Grapalat"/>
                <w:sz w:val="16"/>
              </w:rPr>
              <w:t>4</w:t>
            </w:r>
          </w:p>
        </w:tc>
        <w:tc>
          <w:tcPr>
            <w:tcW w:w="1882" w:type="dxa"/>
            <w:tcBorders>
              <w:top w:val="single" w:sz="4" w:space="0" w:color="auto"/>
            </w:tcBorders>
            <w:vAlign w:val="center"/>
          </w:tcPr>
          <w:p w14:paraId="1858AD82" w14:textId="5A9159ED" w:rsidR="001B41DA" w:rsidRDefault="001B41DA" w:rsidP="001B41DA">
            <w:pPr>
              <w:pStyle w:val="BodyTextIndent2"/>
              <w:widowControl w:val="0"/>
              <w:spacing w:line="240" w:lineRule="auto"/>
              <w:ind w:firstLine="0"/>
              <w:jc w:val="center"/>
              <w:rPr>
                <w:rFonts w:ascii="GHEA Grapalat" w:hAnsi="GHEA Grapalat"/>
                <w:sz w:val="24"/>
                <w:szCs w:val="24"/>
                <w:lang w:val="en-US"/>
              </w:rPr>
            </w:pPr>
            <w:r w:rsidRPr="00085EB3">
              <w:rPr>
                <w:rFonts w:ascii="GHEA Grapalat" w:hAnsi="GHEA Grapalat"/>
                <w:sz w:val="16"/>
                <w:lang w:val="af-ZA"/>
              </w:rPr>
              <w:t>1250000</w:t>
            </w:r>
          </w:p>
        </w:tc>
        <w:tc>
          <w:tcPr>
            <w:tcW w:w="6317" w:type="dxa"/>
            <w:tcBorders>
              <w:top w:val="single" w:sz="4" w:space="0" w:color="auto"/>
            </w:tcBorders>
            <w:vAlign w:val="center"/>
          </w:tcPr>
          <w:p w14:paraId="1D051F62" w14:textId="0F1CD20A" w:rsidR="001B41DA" w:rsidRPr="001B41DA" w:rsidRDefault="001B41DA" w:rsidP="001B41DA">
            <w:pPr>
              <w:pStyle w:val="BodyTextIndent2"/>
              <w:widowControl w:val="0"/>
              <w:spacing w:line="240" w:lineRule="auto"/>
              <w:ind w:firstLine="0"/>
              <w:jc w:val="center"/>
              <w:rPr>
                <w:rFonts w:ascii="GHEA Grapalat" w:hAnsi="GHEA Grapalat"/>
                <w:sz w:val="16"/>
                <w:lang w:val="af-ZA"/>
              </w:rPr>
            </w:pPr>
            <w:r w:rsidRPr="001B41DA">
              <w:rPr>
                <w:rFonts w:ascii="GHEA Grapalat" w:hAnsi="GHEA Grapalat"/>
                <w:sz w:val="16"/>
                <w:lang w:val="af-ZA"/>
              </w:rPr>
              <w:t>Услуги по проведению курсов макияжа</w:t>
            </w:r>
          </w:p>
        </w:tc>
      </w:tr>
    </w:tbl>
    <w:p w14:paraId="2066BB4C" w14:textId="77777777" w:rsidR="00DB62C0" w:rsidRPr="009044F1"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02C1CCA" w14:textId="77777777" w:rsidR="00DB62C0" w:rsidRPr="00830700" w:rsidRDefault="00DB62C0" w:rsidP="00DB62C0">
      <w:pPr>
        <w:widowControl w:val="0"/>
        <w:jc w:val="center"/>
        <w:rPr>
          <w:rFonts w:ascii="GHEA Grapalat" w:hAnsi="GHEA Grapalat"/>
          <w:b/>
        </w:rPr>
      </w:pPr>
    </w:p>
    <w:p w14:paraId="5759447A" w14:textId="77777777" w:rsidR="00DB62C0" w:rsidRPr="00716B81" w:rsidRDefault="00DB62C0" w:rsidP="00DB62C0">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6A4E705" w14:textId="77777777" w:rsidR="00DB62C0" w:rsidRPr="009044F1" w:rsidRDefault="00DB62C0" w:rsidP="00DB62C0">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F3F7778"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0D70977" w14:textId="77777777" w:rsidR="00DB62C0" w:rsidRPr="003240F7" w:rsidRDefault="00DB62C0" w:rsidP="00DB62C0">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492F005"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40EEF31"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BFB22E8"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C772513" w14:textId="77777777" w:rsidR="00DB62C0" w:rsidRDefault="00DB62C0" w:rsidP="00DB62C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D6416A" w14:textId="77777777" w:rsidR="00DB62C0" w:rsidRPr="001A6383" w:rsidRDefault="00DB62C0" w:rsidP="00DB62C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3984E90" w14:textId="77777777" w:rsidR="00DB62C0" w:rsidRPr="001A6383" w:rsidRDefault="00DB62C0" w:rsidP="00DB62C0">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sidRPr="001A6383">
        <w:rPr>
          <w:rFonts w:ascii="GHEA Grapalat" w:hAnsi="GHEA Grapalat" w:cs="Sylfaen"/>
        </w:rPr>
        <w:lastRenderedPageBreak/>
        <w:t>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50A8FA1" w14:textId="77777777" w:rsidR="00DB62C0" w:rsidRPr="001A6383" w:rsidRDefault="00DB62C0" w:rsidP="00DB62C0">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134D880"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626523" w14:textId="77777777" w:rsidR="00DB62C0" w:rsidRDefault="00DB62C0" w:rsidP="00DB62C0">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0CEEA39" w14:textId="77777777" w:rsidR="00DB62C0" w:rsidRPr="00716B81" w:rsidRDefault="00DB62C0" w:rsidP="00DB62C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FC7156"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B94C7E8"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5C5FD0D"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89B99B"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9A26000"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49C108"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7F325D"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BBE72F" w14:textId="77777777" w:rsidR="00DB62C0" w:rsidRPr="008842CE"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A0E844"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5FB4BA7"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91FC11"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7FED11" w14:textId="77777777" w:rsidR="00DB62C0" w:rsidRPr="009044F1" w:rsidRDefault="00DB62C0" w:rsidP="00DB62C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B69DA9" w14:textId="77777777" w:rsidR="00DB62C0" w:rsidRDefault="00DB62C0" w:rsidP="00DB62C0">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DCB393A" w14:textId="77777777" w:rsidR="00DB62C0" w:rsidRPr="009044F1" w:rsidRDefault="00DB62C0" w:rsidP="00DB62C0">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85F684B"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F30F9C2"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EA72B4" w14:textId="77777777" w:rsidR="00DB62C0" w:rsidRPr="009044F1" w:rsidRDefault="00DB62C0" w:rsidP="00DB62C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3F142C" w14:textId="77777777" w:rsidR="00DB62C0" w:rsidRPr="00ED3BA4" w:rsidRDefault="00DB62C0" w:rsidP="00DB62C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F598F9" w14:textId="77777777" w:rsidR="00DB62C0" w:rsidRDefault="00DB62C0" w:rsidP="00DB62C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604123" w14:textId="77777777" w:rsidR="00E5592C" w:rsidRPr="009044F1" w:rsidRDefault="00E5592C" w:rsidP="00DB62C0">
      <w:pPr>
        <w:pStyle w:val="BodyTextIndent2"/>
        <w:widowControl w:val="0"/>
        <w:tabs>
          <w:tab w:val="left" w:pos="1134"/>
        </w:tabs>
        <w:spacing w:line="240" w:lineRule="auto"/>
        <w:ind w:firstLine="567"/>
        <w:rPr>
          <w:rFonts w:ascii="GHEA Grapalat" w:hAnsi="GHEA Grapalat" w:cs="Sylfaen"/>
          <w:sz w:val="24"/>
          <w:szCs w:val="24"/>
        </w:rPr>
      </w:pPr>
    </w:p>
    <w:p w14:paraId="47FA831E" w14:textId="77777777" w:rsidR="00DB62C0" w:rsidRPr="009044F1" w:rsidRDefault="00DB62C0" w:rsidP="00DB62C0">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084E23F"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4E88E9D" w14:textId="77777777" w:rsidR="00DB62C0" w:rsidRPr="009044F1" w:rsidRDefault="00DB62C0" w:rsidP="00DB62C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58B3DD19"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35ED8A" w14:textId="77777777" w:rsidR="00DB62C0" w:rsidRPr="00204EEA" w:rsidRDefault="00DB62C0" w:rsidP="00DB62C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E6785D" w14:textId="77777777" w:rsidR="00DB62C0" w:rsidRDefault="00DB62C0" w:rsidP="00DB62C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6A44839" w14:textId="77777777" w:rsidR="00DB62C0" w:rsidRPr="000811C1" w:rsidRDefault="00DB62C0" w:rsidP="00DB62C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77394A3" w14:textId="77777777" w:rsidR="00DB62C0" w:rsidRPr="009044F1" w:rsidRDefault="00DB62C0" w:rsidP="00DB62C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081A1A91" w14:textId="77777777" w:rsidR="00DB62C0" w:rsidRPr="00995804" w:rsidRDefault="00DB62C0" w:rsidP="00DB62C0">
      <w:pPr>
        <w:widowControl w:val="0"/>
        <w:jc w:val="center"/>
        <w:rPr>
          <w:rFonts w:ascii="GHEA Grapalat" w:hAnsi="GHEA Grapalat" w:cs="Arial"/>
          <w:b/>
        </w:rPr>
      </w:pPr>
      <w:r w:rsidRPr="00995804">
        <w:rPr>
          <w:rFonts w:ascii="GHEA Grapalat" w:hAnsi="GHEA Grapalat"/>
          <w:b/>
        </w:rPr>
        <w:lastRenderedPageBreak/>
        <w:t>4. ПОРЯДОК ПОДАЧИ ЗАЯВКИ</w:t>
      </w:r>
    </w:p>
    <w:p w14:paraId="6C79EEFC" w14:textId="77777777" w:rsidR="00DB62C0" w:rsidRPr="009044F1" w:rsidRDefault="00DB62C0" w:rsidP="00DB62C0">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D2303C" w14:textId="77777777" w:rsidR="00DB62C0" w:rsidRPr="009044F1" w:rsidRDefault="00DB62C0" w:rsidP="00DB62C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913CD9" w14:textId="77777777" w:rsidR="00DB62C0" w:rsidRPr="005114D0"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030C6">
        <w:rPr>
          <w:rFonts w:ascii="GHEA Grapalat" w:hAnsi="GHEA Grapalat"/>
          <w:sz w:val="24"/>
          <w:szCs w:val="24"/>
        </w:rPr>
        <w:t>запрос котировок</w:t>
      </w:r>
      <w:r w:rsidRPr="009044F1">
        <w:rPr>
          <w:rFonts w:ascii="GHEA Grapalat" w:hAnsi="GHEA Grapalat"/>
          <w:sz w:val="24"/>
          <w:szCs w:val="24"/>
        </w:rPr>
        <w:t>.</w:t>
      </w:r>
    </w:p>
    <w:p w14:paraId="4CD81C82" w14:textId="75CEA357"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A515C4">
        <w:rPr>
          <w:rFonts w:ascii="GHEA Grapalat" w:hAnsi="GHEA Grapalat"/>
          <w:sz w:val="24"/>
          <w:szCs w:val="24"/>
        </w:rPr>
        <w:t xml:space="preserve"> </w:t>
      </w:r>
      <w:r w:rsidR="00E058D0">
        <w:rPr>
          <w:rFonts w:ascii="GHEA Grapalat" w:hAnsi="GHEA Grapalat"/>
          <w:sz w:val="24"/>
          <w:szCs w:val="24"/>
        </w:rPr>
        <w:t>25.09</w:t>
      </w:r>
      <w:r w:rsidR="00A515C4">
        <w:rPr>
          <w:rFonts w:ascii="GHEA Grapalat" w:hAnsi="GHEA Grapalat"/>
          <w:sz w:val="24"/>
          <w:szCs w:val="24"/>
        </w:rPr>
        <w:t>.</w:t>
      </w:r>
      <w:r w:rsidR="00026603">
        <w:rPr>
          <w:rFonts w:ascii="GHEA Grapalat" w:hAnsi="GHEA Grapalat"/>
          <w:sz w:val="24"/>
          <w:szCs w:val="24"/>
        </w:rPr>
        <w:t>202</w:t>
      </w:r>
      <w:r w:rsidR="00B37120">
        <w:rPr>
          <w:rFonts w:ascii="GHEA Grapalat" w:hAnsi="GHEA Grapalat"/>
          <w:sz w:val="24"/>
          <w:szCs w:val="24"/>
        </w:rPr>
        <w:t>4</w:t>
      </w:r>
      <w:r w:rsidR="00026603">
        <w:rPr>
          <w:rFonts w:ascii="GHEA Grapalat" w:hAnsi="GHEA Grapalat"/>
          <w:sz w:val="24"/>
          <w:szCs w:val="24"/>
        </w:rPr>
        <w:t xml:space="preserve"> года </w:t>
      </w:r>
      <w:r w:rsidR="00CC6467">
        <w:rPr>
          <w:rFonts w:ascii="GHEA Grapalat" w:hAnsi="GHEA Grapalat"/>
          <w:sz w:val="24"/>
          <w:szCs w:val="24"/>
        </w:rPr>
        <w:t>"</w:t>
      </w:r>
      <w:r w:rsidR="00E058D0">
        <w:rPr>
          <w:rFonts w:ascii="GHEA Grapalat" w:hAnsi="GHEA Grapalat"/>
          <w:sz w:val="24"/>
          <w:szCs w:val="24"/>
        </w:rPr>
        <w:t>10:00</w:t>
      </w:r>
      <w:r w:rsidR="00026603">
        <w:rPr>
          <w:rFonts w:ascii="GHEA Grapalat" w:hAnsi="GHEA Grapalat"/>
          <w:sz w:val="24"/>
          <w:szCs w:val="24"/>
        </w:rPr>
        <w:t xml:space="preserve"> часов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9CA929A" w14:textId="77777777" w:rsidR="00DB62C0" w:rsidRPr="00D3436F" w:rsidRDefault="00DB62C0" w:rsidP="00DB62C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66DC97" w14:textId="77777777" w:rsidR="00DB62C0" w:rsidRDefault="00DB62C0" w:rsidP="00DB62C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4293AA4" w14:textId="77777777" w:rsidR="00DB62C0" w:rsidRDefault="00DB62C0" w:rsidP="00DB62C0">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3CBB5861" w14:textId="77777777" w:rsidR="00DB62C0" w:rsidRDefault="00DB62C0" w:rsidP="00DB62C0">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7A3A60EB" w14:textId="77777777" w:rsidR="00DB62C0" w:rsidRDefault="00DB62C0" w:rsidP="00DB62C0">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CA515DA" w14:textId="77777777" w:rsidR="00DB62C0" w:rsidRDefault="00DB62C0" w:rsidP="00DB62C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444170C" w14:textId="77777777" w:rsidR="00DB62C0" w:rsidRDefault="00DB62C0" w:rsidP="00DB62C0">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33512CE"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361F54CF" w14:textId="77777777" w:rsidR="00DB62C0" w:rsidRPr="00AA7117" w:rsidRDefault="00DB62C0" w:rsidP="00DB62C0">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FootnoteReference"/>
          <w:rFonts w:ascii="GHEA Grapalat" w:hAnsi="GHEA Grapalat"/>
        </w:rPr>
        <w:footnoteReference w:customMarkFollows="1" w:id="3"/>
        <w:t>8</w:t>
      </w:r>
    </w:p>
    <w:p w14:paraId="6B055938"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3CB93F" w14:textId="77777777" w:rsidR="00DB62C0" w:rsidRPr="00D3436F"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F9B821F" w14:textId="77777777" w:rsidR="00DB62C0" w:rsidRDefault="00DB62C0" w:rsidP="00DB62C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DBD01B" w14:textId="77777777" w:rsidR="00DB62C0" w:rsidRDefault="00DB62C0" w:rsidP="00DB62C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CB6491" w14:textId="77777777" w:rsidR="00DB62C0"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7DDD077" w14:textId="77777777" w:rsidR="00DB62C0" w:rsidRDefault="00DB62C0" w:rsidP="00DB62C0">
      <w:pPr>
        <w:pStyle w:val="norm"/>
        <w:widowControl w:val="0"/>
        <w:tabs>
          <w:tab w:val="left" w:pos="1134"/>
        </w:tabs>
        <w:spacing w:line="240" w:lineRule="auto"/>
        <w:ind w:firstLine="567"/>
        <w:rPr>
          <w:rFonts w:ascii="GHEA Grapalat" w:hAnsi="GHEA Grapalat" w:cs="Sylfaen"/>
          <w:sz w:val="24"/>
          <w:szCs w:val="24"/>
        </w:rPr>
      </w:pPr>
    </w:p>
    <w:p w14:paraId="53932B23" w14:textId="77777777" w:rsidR="00DB62C0" w:rsidRPr="009044F1" w:rsidRDefault="00DB62C0" w:rsidP="00DB62C0">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FEAC99C"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D455516"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7DE3104" w14:textId="77777777" w:rsidR="00DB62C0" w:rsidRDefault="00DB62C0" w:rsidP="00DB62C0">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20B4264" w14:textId="77777777" w:rsidR="00DB62C0" w:rsidRPr="009044F1" w:rsidRDefault="00DB62C0" w:rsidP="00DB62C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4FECB4D"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DC9FBB4"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C9DABF" w14:textId="77777777" w:rsidR="00DB62C0" w:rsidRPr="00697F11"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12D98743" w14:textId="77777777" w:rsidR="00DB62C0" w:rsidRPr="00697F11"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w:t>
      </w:r>
      <w:r w:rsidRPr="00B9778A">
        <w:rPr>
          <w:rFonts w:ascii="GHEA Grapalat" w:hAnsi="GHEA Grapalat"/>
          <w:sz w:val="24"/>
          <w:szCs w:val="24"/>
        </w:rPr>
        <w:lastRenderedPageBreak/>
        <w:t xml:space="preserve">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3E26DFD2"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46543E4"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6BEA8267"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1E999DEF" w14:textId="77777777" w:rsidR="00DB62C0" w:rsidRPr="009044F1"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4C9EB0" w14:textId="77777777" w:rsidR="00DB62C0" w:rsidRDefault="00DB62C0" w:rsidP="00DB62C0">
      <w:pPr>
        <w:widowControl w:val="0"/>
        <w:ind w:left="567" w:right="565"/>
        <w:jc w:val="center"/>
        <w:rPr>
          <w:rFonts w:ascii="GHEA Grapalat" w:hAnsi="GHEA Grapalat"/>
          <w:b/>
          <w:lang w:val="hy-AM"/>
        </w:rPr>
      </w:pPr>
    </w:p>
    <w:p w14:paraId="447076A4" w14:textId="77777777" w:rsidR="00DB62C0" w:rsidRPr="009044F1" w:rsidRDefault="00DB62C0" w:rsidP="00DB62C0">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9844DF7" w14:textId="77777777" w:rsidR="00DB62C0" w:rsidRPr="00AA7117" w:rsidRDefault="00DB62C0" w:rsidP="00DB62C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AFD525" w14:textId="77777777" w:rsidR="00DB62C0" w:rsidRPr="009044F1"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90D32C" w14:textId="77777777" w:rsidR="00DB62C0" w:rsidRPr="009044F1" w:rsidRDefault="00DB62C0" w:rsidP="00DB62C0">
      <w:pPr>
        <w:widowControl w:val="0"/>
        <w:ind w:firstLine="567"/>
        <w:jc w:val="center"/>
        <w:rPr>
          <w:rFonts w:ascii="GHEA Grapalat" w:hAnsi="GHEA Grapalat"/>
          <w:b/>
        </w:rPr>
      </w:pPr>
    </w:p>
    <w:p w14:paraId="1E01F396" w14:textId="77777777" w:rsidR="00DB62C0" w:rsidRPr="009044F1" w:rsidRDefault="00DB62C0" w:rsidP="00DB62C0">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BEA8899" w14:textId="7BBA14E0" w:rsidR="00DB62C0" w:rsidRPr="009044F1" w:rsidRDefault="00DB62C0" w:rsidP="00DB62C0">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058D0">
        <w:rPr>
          <w:rFonts w:ascii="GHEA Grapalat" w:hAnsi="GHEA Grapalat"/>
          <w:b/>
          <w:sz w:val="24"/>
          <w:szCs w:val="24"/>
        </w:rPr>
        <w:t>25.09</w:t>
      </w:r>
      <w:r w:rsidR="009040AD">
        <w:rPr>
          <w:rFonts w:ascii="GHEA Grapalat" w:hAnsi="GHEA Grapalat"/>
          <w:b/>
          <w:sz w:val="24"/>
          <w:szCs w:val="24"/>
        </w:rPr>
        <w:t>.</w:t>
      </w:r>
      <w:r w:rsidR="005177CC">
        <w:rPr>
          <w:rFonts w:ascii="GHEA Grapalat" w:hAnsi="GHEA Grapalat"/>
          <w:b/>
          <w:sz w:val="24"/>
          <w:szCs w:val="24"/>
        </w:rPr>
        <w:t>202</w:t>
      </w:r>
      <w:r w:rsidR="00132BCE">
        <w:rPr>
          <w:rFonts w:ascii="GHEA Grapalat" w:hAnsi="GHEA Grapalat"/>
          <w:b/>
          <w:sz w:val="24"/>
          <w:szCs w:val="24"/>
        </w:rPr>
        <w:t>4</w:t>
      </w:r>
      <w:r w:rsidR="005177CC">
        <w:rPr>
          <w:rFonts w:ascii="GHEA Grapalat" w:hAnsi="GHEA Grapalat"/>
          <w:b/>
          <w:sz w:val="24"/>
          <w:szCs w:val="24"/>
        </w:rPr>
        <w:t>г.</w:t>
      </w:r>
      <w:r w:rsidRPr="00F671A6">
        <w:rPr>
          <w:rFonts w:ascii="GHEA Grapalat" w:hAnsi="GHEA Grapalat"/>
          <w:b/>
          <w:sz w:val="24"/>
          <w:szCs w:val="24"/>
        </w:rPr>
        <w:t xml:space="preserve"> в "</w:t>
      </w:r>
      <w:r w:rsidR="00E058D0">
        <w:rPr>
          <w:rFonts w:ascii="GHEA Grapalat" w:hAnsi="GHEA Grapalat"/>
          <w:b/>
          <w:sz w:val="24"/>
          <w:szCs w:val="24"/>
        </w:rPr>
        <w:t>10:00</w:t>
      </w:r>
      <w:r w:rsidRPr="00F671A6">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F873DE1"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25DDAF3"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w:t>
      </w:r>
      <w:r w:rsidRPr="009044F1">
        <w:rPr>
          <w:rFonts w:ascii="GHEA Grapalat" w:hAnsi="GHEA Grapalat"/>
        </w:rPr>
        <w:lastRenderedPageBreak/>
        <w:t>почты участников.</w:t>
      </w:r>
    </w:p>
    <w:p w14:paraId="65A559A4"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6CDFB8" w14:textId="77777777" w:rsidR="00DB62C0" w:rsidRPr="002A665D" w:rsidRDefault="00DB62C0" w:rsidP="00DB62C0">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2CF58FB"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795656E"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611B68"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D6534BA" w14:textId="77777777" w:rsidR="00DB62C0" w:rsidRPr="00A01157"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F1E5F" w:rsidRPr="00E42EE8">
        <w:rPr>
          <w:rFonts w:ascii="GHEA Grapalat" w:hAnsi="GHEA Grapalat"/>
          <w:color w:val="FF0000"/>
          <w:sz w:val="24"/>
          <w:szCs w:val="24"/>
        </w:rPr>
        <w:t>установленным Центральным банком р. Армения на день открытия заявок</w:t>
      </w:r>
      <w:r w:rsidR="00EF1E5F">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4"/>
        <w:t>10</w:t>
      </w:r>
      <w:r>
        <w:rPr>
          <w:rFonts w:ascii="GHEA Grapalat" w:hAnsi="GHEA Grapalat"/>
          <w:i w:val="0"/>
          <w:sz w:val="24"/>
          <w:szCs w:val="24"/>
        </w:rPr>
        <w:t>.</w:t>
      </w:r>
    </w:p>
    <w:p w14:paraId="0EA4BC82" w14:textId="77777777" w:rsidR="00DB62C0" w:rsidRPr="00186559"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0E08125" w14:textId="77777777" w:rsidR="00DB62C0" w:rsidRPr="00EC329B"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FC751F1"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9F5ACD" w14:textId="77777777" w:rsidR="00DB62C0" w:rsidRPr="00A50C53"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86B328E"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7F4162" w14:textId="77777777" w:rsidR="00DB62C0" w:rsidRPr="00F414BE"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3FC3799"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EDD11C" w14:textId="77777777" w:rsidR="00DB62C0" w:rsidRPr="009044F1" w:rsidRDefault="00DB62C0" w:rsidP="00DB62C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77BE18E" w14:textId="77777777" w:rsidR="00DB62C0" w:rsidRPr="009044F1" w:rsidRDefault="00DB62C0" w:rsidP="00DB62C0">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689023D" w14:textId="77777777" w:rsidR="00DB62C0"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127CF87" w14:textId="77777777" w:rsidR="00DB62C0" w:rsidRPr="00AA7117" w:rsidRDefault="00DB62C0" w:rsidP="00DB62C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F514110" w14:textId="77777777" w:rsidR="00DB62C0" w:rsidRDefault="00DB62C0" w:rsidP="00DB62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w:t>
      </w:r>
      <w:r w:rsidRPr="005D7FA6">
        <w:rPr>
          <w:rFonts w:ascii="GHEA Grapalat" w:hAnsi="GHEA Grapalat"/>
          <w:sz w:val="24"/>
          <w:szCs w:val="24"/>
        </w:rPr>
        <w:lastRenderedPageBreak/>
        <w:t xml:space="preserve">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B39E68B"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74E3346"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E11B090"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7AF5DA0"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DA7B0BF" w14:textId="77777777" w:rsidR="00DB62C0" w:rsidRPr="009044F1" w:rsidRDefault="00DB62C0" w:rsidP="00DB62C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345F43" w14:textId="77777777" w:rsidR="00DB62C0" w:rsidRPr="00681C1F" w:rsidRDefault="00DB62C0" w:rsidP="00DB62C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 xml:space="preserve">решения </w:t>
      </w:r>
      <w:r w:rsidRPr="00AA7DF7">
        <w:rPr>
          <w:rFonts w:ascii="GHEA Grapalat" w:hAnsi="GHEA Grapalat"/>
        </w:rPr>
        <w:lastRenderedPageBreak/>
        <w:t>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53758F2" w14:textId="77777777" w:rsidR="00DB62C0" w:rsidRPr="0054203B" w:rsidRDefault="00DB62C0" w:rsidP="00DB62C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275BF9F5" w14:textId="77777777" w:rsidR="00DB62C0" w:rsidRPr="00A928B7" w:rsidRDefault="00DB62C0" w:rsidP="00554D9B">
      <w:pPr>
        <w:widowControl w:val="0"/>
        <w:ind w:left="-9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E90EEC5" w14:textId="77777777" w:rsidR="00DB62C0" w:rsidRPr="00A928B7" w:rsidRDefault="00DB62C0" w:rsidP="00554D9B">
      <w:pPr>
        <w:widowControl w:val="0"/>
        <w:ind w:left="-90"/>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924A8F9" w14:textId="77777777" w:rsidR="00DB62C0" w:rsidRPr="007663F8" w:rsidRDefault="00DB62C0" w:rsidP="00554D9B">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E733525" w14:textId="77777777" w:rsidR="00DB62C0" w:rsidRPr="009044F1" w:rsidRDefault="00DB62C0" w:rsidP="00DB62C0">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CA9A5D" w14:textId="77777777" w:rsidR="00DB62C0" w:rsidRDefault="00DB62C0" w:rsidP="00DB62C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90DE64" w14:textId="77777777" w:rsidR="00DB62C0" w:rsidRPr="001439BD" w:rsidRDefault="00DB62C0" w:rsidP="00DB62C0">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B07ECB" w14:textId="77777777" w:rsidR="00DB62C0" w:rsidRPr="009044F1" w:rsidRDefault="00DB62C0" w:rsidP="00DB62C0">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FCEAC5" w14:textId="77777777" w:rsidR="00DB62C0" w:rsidRPr="009044F1" w:rsidRDefault="00DB62C0" w:rsidP="00DB62C0">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01C743D0" w14:textId="77777777" w:rsidR="00DB62C0" w:rsidRPr="00D3436F"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813789" w14:textId="77777777" w:rsidR="00DB62C0" w:rsidRPr="008A3C60" w:rsidRDefault="00DB62C0" w:rsidP="00DB62C0">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3C7837" w14:textId="77777777" w:rsidR="00DB62C0" w:rsidRPr="000811C1" w:rsidRDefault="00DB62C0" w:rsidP="00DB62C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36DCC7B9" w14:textId="77777777" w:rsidR="00DB62C0" w:rsidRPr="009044F1" w:rsidRDefault="00DB62C0" w:rsidP="00DB62C0">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EE6D3DB"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85A55A0" w14:textId="77777777" w:rsidR="00DB62C0" w:rsidRPr="005114D0" w:rsidRDefault="00DB62C0" w:rsidP="00DB62C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937F2B" w14:textId="77777777" w:rsidR="00DB62C0" w:rsidRPr="00374F4A" w:rsidRDefault="00DB62C0" w:rsidP="00DB62C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825643" w14:textId="77777777" w:rsidR="00DB62C0" w:rsidRPr="009044F1" w:rsidRDefault="00DB62C0" w:rsidP="00DB62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0340050" w14:textId="77777777" w:rsidR="00DB62C0" w:rsidRPr="009044F1" w:rsidRDefault="00DB62C0" w:rsidP="00DB62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5FCCAD6" w14:textId="77777777" w:rsidR="00DB62C0" w:rsidRPr="009044F1" w:rsidRDefault="00DB62C0" w:rsidP="00DB62C0">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DFE6268" w14:textId="77777777" w:rsidR="00DB62C0" w:rsidRPr="000811C1" w:rsidRDefault="00DB62C0" w:rsidP="00DB62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3123AED" w14:textId="77777777" w:rsidR="00DB62C0" w:rsidRPr="009044F1" w:rsidRDefault="00DB62C0" w:rsidP="00DB62C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6B556A" w14:textId="77777777" w:rsidR="00DB62C0" w:rsidRDefault="00DB62C0" w:rsidP="00DB62C0">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554D9B">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9B889A3" w14:textId="77777777" w:rsidR="00DB62C0" w:rsidRPr="00A53A6A" w:rsidRDefault="00DB62C0" w:rsidP="00DB62C0">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7853304" w14:textId="77777777" w:rsidR="00DB62C0" w:rsidRDefault="00DB62C0" w:rsidP="00DB62C0">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C030381" w14:textId="77777777" w:rsidR="00DB62C0" w:rsidRDefault="00DB62C0" w:rsidP="00DB62C0">
      <w:pPr>
        <w:pStyle w:val="norm"/>
        <w:widowControl w:val="0"/>
        <w:tabs>
          <w:tab w:val="left" w:pos="1276"/>
        </w:tabs>
        <w:spacing w:line="240" w:lineRule="auto"/>
        <w:ind w:left="142" w:firstLine="0"/>
        <w:rPr>
          <w:rFonts w:ascii="GHEA Grapalat" w:hAnsi="GHEA Grapalat"/>
          <w:sz w:val="24"/>
          <w:szCs w:val="24"/>
        </w:rPr>
      </w:pPr>
    </w:p>
    <w:p w14:paraId="1AAA7103" w14:textId="77777777" w:rsidR="00DB62C0" w:rsidRPr="00747338" w:rsidRDefault="00DB62C0" w:rsidP="00DB62C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BE5164" w14:textId="77777777" w:rsidR="00DB62C0" w:rsidRPr="00503411" w:rsidRDefault="00DB62C0" w:rsidP="00DB62C0">
      <w:pPr>
        <w:widowControl w:val="0"/>
        <w:jc w:val="center"/>
        <w:rPr>
          <w:rFonts w:ascii="GHEA Grapalat" w:hAnsi="GHEA Grapalat"/>
          <w:b/>
        </w:rPr>
      </w:pPr>
    </w:p>
    <w:p w14:paraId="7B451FDF" w14:textId="77777777" w:rsidR="00DB62C0" w:rsidRDefault="00DB62C0" w:rsidP="00DB62C0">
      <w:pPr>
        <w:widowControl w:val="0"/>
        <w:jc w:val="center"/>
        <w:rPr>
          <w:rFonts w:ascii="GHEA Grapalat" w:hAnsi="GHEA Grapalat"/>
          <w:b/>
        </w:rPr>
      </w:pPr>
    </w:p>
    <w:p w14:paraId="25E4B735" w14:textId="77777777" w:rsidR="00DB62C0" w:rsidRDefault="00DB62C0" w:rsidP="00DB62C0">
      <w:pPr>
        <w:widowControl w:val="0"/>
        <w:jc w:val="center"/>
        <w:rPr>
          <w:rFonts w:ascii="GHEA Grapalat" w:hAnsi="GHEA Grapalat"/>
          <w:b/>
        </w:rPr>
      </w:pPr>
      <w:r w:rsidRPr="009044F1">
        <w:rPr>
          <w:rFonts w:ascii="GHEA Grapalat" w:hAnsi="GHEA Grapalat"/>
          <w:b/>
        </w:rPr>
        <w:t xml:space="preserve">9. ЗАКЛЮЧЕНИЕ ДОГОВОРА </w:t>
      </w:r>
    </w:p>
    <w:p w14:paraId="52553635" w14:textId="77777777" w:rsidR="00DB62C0" w:rsidRPr="009044F1" w:rsidRDefault="00DB62C0" w:rsidP="00DB62C0">
      <w:pPr>
        <w:widowControl w:val="0"/>
        <w:jc w:val="center"/>
        <w:rPr>
          <w:rFonts w:ascii="GHEA Grapalat" w:hAnsi="GHEA Grapalat" w:cs="Arial"/>
          <w:b/>
          <w:iCs/>
        </w:rPr>
      </w:pPr>
    </w:p>
    <w:p w14:paraId="2A0D73CF"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209CE5"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3B2FEF15"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F3D611"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D68110E"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1C633FD9"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9521C1"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w:t>
      </w:r>
      <w:r w:rsidRPr="009044F1">
        <w:rPr>
          <w:rFonts w:ascii="GHEA Grapalat" w:hAnsi="GHEA Grapalat"/>
        </w:rPr>
        <w:lastRenderedPageBreak/>
        <w:t>ему предложение.</w:t>
      </w:r>
    </w:p>
    <w:p w14:paraId="423CAC40" w14:textId="77777777" w:rsidR="00DB62C0" w:rsidRPr="009044F1"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CA8E380" w14:textId="77777777" w:rsidR="00DB62C0" w:rsidRPr="009044F1" w:rsidRDefault="00DB62C0" w:rsidP="00DB62C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C6D94" w14:textId="77777777" w:rsidR="00DB62C0" w:rsidRPr="00503411" w:rsidRDefault="00DB62C0" w:rsidP="00DB62C0">
      <w:pPr>
        <w:widowControl w:val="0"/>
        <w:jc w:val="center"/>
        <w:rPr>
          <w:rFonts w:ascii="GHEA Grapalat" w:hAnsi="GHEA Grapalat"/>
          <w:b/>
        </w:rPr>
      </w:pPr>
    </w:p>
    <w:p w14:paraId="5174BCED" w14:textId="77777777" w:rsidR="00DB62C0" w:rsidRDefault="00DB62C0" w:rsidP="00DB62C0">
      <w:pPr>
        <w:widowControl w:val="0"/>
        <w:jc w:val="center"/>
        <w:rPr>
          <w:rFonts w:ascii="GHEA Grapalat" w:hAnsi="GHEA Grapalat"/>
          <w:b/>
        </w:rPr>
      </w:pPr>
    </w:p>
    <w:p w14:paraId="0680BB19" w14:textId="77777777" w:rsidR="00DB62C0" w:rsidRPr="009044F1" w:rsidRDefault="00DB62C0" w:rsidP="00DB62C0">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396703F" w14:textId="77777777" w:rsidR="00DB62C0" w:rsidRDefault="00DB62C0" w:rsidP="00DB62C0">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0D5CE347" w14:textId="77777777" w:rsidR="00DB62C0" w:rsidRPr="000406CC" w:rsidRDefault="005425CE" w:rsidP="00DB62C0">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005603D9">
        <w:rPr>
          <w:rFonts w:ascii="GHEA Grapalat" w:hAnsi="GHEA Grapalat"/>
        </w:rPr>
        <w:t xml:space="preserve"> </w:t>
      </w:r>
      <w:r w:rsidR="00DB62C0" w:rsidRPr="00C256E1">
        <w:rPr>
          <w:rFonts w:ascii="GHEA Grapalat" w:hAnsi="GHEA Grapalat"/>
          <w:vertAlign w:val="superscript"/>
        </w:rPr>
        <w:t>12</w:t>
      </w:r>
      <w:r w:rsidR="00DB62C0">
        <w:rPr>
          <w:rFonts w:ascii="GHEA Grapalat" w:hAnsi="GHEA Grapalat"/>
          <w:vertAlign w:val="superscript"/>
        </w:rPr>
        <w:t>.1</w:t>
      </w:r>
      <w:r w:rsidR="00DB62C0" w:rsidRPr="000406CC">
        <w:rPr>
          <w:rFonts w:ascii="GHEA Grapalat" w:hAnsi="GHEA Grapalat"/>
        </w:rPr>
        <w:t xml:space="preserve"> </w:t>
      </w:r>
    </w:p>
    <w:p w14:paraId="3F87CBB9" w14:textId="77777777" w:rsidR="00DB62C0" w:rsidRPr="000406CC" w:rsidRDefault="00DB62C0" w:rsidP="00DB62C0">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79F4322" w14:textId="77777777" w:rsidR="00DB62C0" w:rsidRPr="000406CC" w:rsidRDefault="00DB62C0" w:rsidP="00DB62C0">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3DF61C5" w14:textId="77777777" w:rsidR="00DB62C0" w:rsidRDefault="00DB62C0" w:rsidP="00DB62C0">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BB6840D" w14:textId="77777777" w:rsidR="00DB62C0" w:rsidRPr="009D0F48" w:rsidRDefault="00DB62C0" w:rsidP="00DB62C0">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23F4DD7C"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E1B425"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4C8979B"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6CD693" w14:textId="77777777" w:rsidR="00DB62C0" w:rsidRPr="009D0F48" w:rsidRDefault="00DB62C0" w:rsidP="00DB62C0">
      <w:pPr>
        <w:pStyle w:val="FootnoteText"/>
        <w:jc w:val="both"/>
        <w:rPr>
          <w:ins w:id="12" w:author="Vardan" w:date="2022-05-29T22:18:00Z"/>
          <w:rFonts w:ascii="GHEA Grapalat" w:hAnsi="GHEA Grapalat"/>
          <w:i/>
          <w:sz w:val="18"/>
          <w:szCs w:val="18"/>
        </w:rPr>
      </w:pPr>
    </w:p>
    <w:p w14:paraId="507080E5"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070DB393"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3AED4D6"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527E5B1" w14:textId="77777777" w:rsidR="00DB62C0" w:rsidRPr="009D0F48" w:rsidRDefault="00DB62C0" w:rsidP="00DB62C0">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A389DE" w14:textId="77777777" w:rsidR="00DB62C0" w:rsidRPr="00BC30EA" w:rsidRDefault="00DB62C0" w:rsidP="00DB62C0">
      <w:pPr>
        <w:pStyle w:val="FootnoteText"/>
        <w:jc w:val="both"/>
        <w:rPr>
          <w:rFonts w:ascii="GHEA Grapalat" w:hAnsi="GHEA Grapalat"/>
          <w:i/>
          <w:sz w:val="18"/>
          <w:szCs w:val="18"/>
        </w:rPr>
      </w:pPr>
    </w:p>
    <w:p w14:paraId="7AED104B" w14:textId="77777777" w:rsidR="00DB62C0" w:rsidRPr="00692995" w:rsidRDefault="00DB62C0" w:rsidP="00DB62C0">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396F6D1" w14:textId="77777777" w:rsidR="00DB62C0" w:rsidRPr="009044F1" w:rsidRDefault="00DB62C0" w:rsidP="00DB62C0">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187AD96" w14:textId="77777777" w:rsidR="00DB62C0" w:rsidRDefault="00554EEB" w:rsidP="00DB62C0">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B95784" w:rsidRPr="00B95784">
        <w:rPr>
          <w:rFonts w:ascii="GHEA Grapalat" w:hAnsi="GHEA Grapalat"/>
        </w:rPr>
        <w:t>в одностороннем порядке утвержденного заявления-в виде неустойки (приложение 5.1) или наличных денег</w:t>
      </w:r>
      <w:r>
        <w:rPr>
          <w:rStyle w:val="BodyTextIndent2Char"/>
          <w:rFonts w:ascii="GHEA Grapalat" w:hAnsi="GHEA Grapalat"/>
        </w:rPr>
        <w:t xml:space="preserve"> </w:t>
      </w:r>
      <w:r w:rsidR="00DB62C0">
        <w:rPr>
          <w:rStyle w:val="FootnoteReference"/>
          <w:rFonts w:ascii="GHEA Grapalat" w:hAnsi="GHEA Grapalat"/>
        </w:rPr>
        <w:footnoteReference w:customMarkFollows="1" w:id="6"/>
        <w:t>13</w:t>
      </w:r>
      <w:r w:rsidR="00DB62C0">
        <w:rPr>
          <w:rFonts w:ascii="GHEA Grapalat" w:hAnsi="GHEA Grapalat"/>
        </w:rPr>
        <w:t>.</w:t>
      </w:r>
    </w:p>
    <w:p w14:paraId="4D1AF822" w14:textId="77777777" w:rsidR="00B95784" w:rsidRPr="00375987" w:rsidRDefault="00B95784" w:rsidP="00B9578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AE0360" w14:textId="77777777" w:rsidR="00DB62C0" w:rsidRDefault="00DB62C0" w:rsidP="00DB62C0">
      <w:pPr>
        <w:widowControl w:val="0"/>
        <w:tabs>
          <w:tab w:val="left" w:pos="1276"/>
        </w:tabs>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4C442B5" w14:textId="77777777" w:rsidR="00DB62C0" w:rsidRPr="009040AD" w:rsidRDefault="00DB62C0" w:rsidP="00DB62C0">
      <w:pPr>
        <w:widowControl w:val="0"/>
        <w:tabs>
          <w:tab w:val="left" w:pos="1276"/>
        </w:tabs>
        <w:ind w:firstLine="567"/>
        <w:jc w:val="both"/>
        <w:rPr>
          <w:rFonts w:ascii="GHEA Grapalat" w:hAnsi="GHEA Grapalat"/>
          <w:lang w:val="hy-AM"/>
        </w:rPr>
      </w:pPr>
      <w:r w:rsidRPr="009040AD">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040AD">
        <w:rPr>
          <w:rFonts w:ascii="GHEA Grapalat" w:hAnsi="GHEA Grapalat"/>
          <w:lang w:val="hy-AM"/>
        </w:rPr>
        <w:t>:</w:t>
      </w:r>
    </w:p>
    <w:p w14:paraId="483FE282" w14:textId="77777777" w:rsidR="00DB62C0" w:rsidRPr="009040AD" w:rsidRDefault="00DB62C0" w:rsidP="00DB62C0">
      <w:pPr>
        <w:widowControl w:val="0"/>
        <w:tabs>
          <w:tab w:val="left" w:pos="1276"/>
        </w:tabs>
        <w:ind w:firstLine="567"/>
        <w:jc w:val="both"/>
        <w:rPr>
          <w:rFonts w:ascii="GHEA Grapalat" w:hAnsi="GHEA Grapalat" w:cs="Sylfaen"/>
        </w:rPr>
      </w:pPr>
      <w:r w:rsidRPr="009040AD">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5E17D60" w14:textId="77777777" w:rsidR="00DB62C0" w:rsidRPr="009044F1" w:rsidRDefault="00DB62C0" w:rsidP="00DB62C0">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693B825" w14:textId="77777777" w:rsidR="00DB62C0" w:rsidRDefault="00DB62C0" w:rsidP="00DB62C0">
      <w:pPr>
        <w:widowControl w:val="0"/>
        <w:tabs>
          <w:tab w:val="left" w:pos="1134"/>
        </w:tabs>
        <w:ind w:firstLine="567"/>
        <w:jc w:val="both"/>
        <w:rPr>
          <w:rFonts w:ascii="GHEA Grapalat" w:hAnsi="GHEA Grapalat"/>
        </w:rPr>
      </w:pP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C0C4F57" w14:textId="77777777" w:rsidR="00DB62C0" w:rsidRDefault="00DB62C0" w:rsidP="00DB62C0">
      <w:pPr>
        <w:rPr>
          <w:rFonts w:ascii="GHEA Grapalat" w:hAnsi="GHEA Grapalat"/>
          <w:b/>
        </w:rPr>
      </w:pPr>
      <w:r>
        <w:rPr>
          <w:rFonts w:ascii="GHEA Grapalat" w:hAnsi="GHEA Grapalat"/>
          <w:b/>
        </w:rPr>
        <w:t xml:space="preserve">                </w:t>
      </w:r>
    </w:p>
    <w:p w14:paraId="6F4C85A8" w14:textId="77777777" w:rsidR="00DB62C0" w:rsidRPr="00ED628D" w:rsidRDefault="00DB62C0" w:rsidP="00DB62C0">
      <w:pPr>
        <w:rPr>
          <w:rFonts w:ascii="GHEA Grapalat" w:hAnsi="GHEA Grapalat"/>
          <w:b/>
          <w:lang w:val="hy-AM"/>
        </w:rPr>
      </w:pPr>
    </w:p>
    <w:p w14:paraId="65B0820E" w14:textId="77777777" w:rsidR="00DB62C0" w:rsidRDefault="00DB62C0" w:rsidP="00DB62C0">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3F7A2F06" w14:textId="77777777" w:rsidR="00DB62C0" w:rsidRPr="009044F1" w:rsidRDefault="00DB62C0" w:rsidP="00DB62C0">
      <w:pPr>
        <w:rPr>
          <w:rFonts w:ascii="GHEA Grapalat" w:hAnsi="GHEA Grapalat" w:cs="Arial"/>
          <w:b/>
        </w:rPr>
      </w:pPr>
    </w:p>
    <w:p w14:paraId="4D6ACE26" w14:textId="77777777" w:rsidR="00DB62C0" w:rsidRPr="009044F1" w:rsidRDefault="00DB62C0" w:rsidP="00DB62C0">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7360E6"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5909E9" w14:textId="75738E25"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r w:rsidR="009040AD">
        <w:rPr>
          <w:rFonts w:ascii="GHEA Grapalat" w:hAnsi="GHEA Grapalat"/>
        </w:rPr>
        <w:t>.</w:t>
      </w:r>
    </w:p>
    <w:p w14:paraId="20DDE585"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7BBAE9CB" w14:textId="77777777" w:rsidR="00DB62C0" w:rsidRPr="00D3436F" w:rsidRDefault="00DB62C0" w:rsidP="00DB62C0">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CA7FFB7" w14:textId="77777777" w:rsidR="00DB62C0" w:rsidRPr="00F62714" w:rsidRDefault="00DB62C0" w:rsidP="00DB62C0">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09E9C4" w14:textId="77777777" w:rsidR="00DB62C0" w:rsidRPr="009044F1" w:rsidRDefault="00DB62C0" w:rsidP="00DB62C0">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59FFAF" w14:textId="77777777" w:rsidR="00DB62C0" w:rsidRDefault="00DB62C0" w:rsidP="00DB62C0">
      <w:pPr>
        <w:rPr>
          <w:rFonts w:ascii="GHEA Grapalat" w:hAnsi="GHEA Grapalat"/>
          <w:b/>
        </w:rPr>
      </w:pPr>
    </w:p>
    <w:p w14:paraId="76B2C399" w14:textId="77777777" w:rsidR="00DB62C0" w:rsidRPr="009044F1" w:rsidRDefault="00DB62C0" w:rsidP="00DB62C0">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306BB7E" w14:textId="77777777" w:rsidR="00DB62C0" w:rsidRPr="00216702" w:rsidRDefault="00DB62C0" w:rsidP="00DB62C0">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453B4CD" w14:textId="77777777" w:rsidR="00DB62C0" w:rsidRDefault="00DB62C0" w:rsidP="00DB62C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4C091E" w14:textId="77777777" w:rsidR="00DB62C0" w:rsidRDefault="00DB62C0" w:rsidP="00DB62C0">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206AC6C" w14:textId="77777777" w:rsidR="00DB62C0" w:rsidRDefault="00DB62C0" w:rsidP="00DB62C0">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1193FC" w14:textId="77777777" w:rsidR="00DB62C0" w:rsidRPr="00996C18" w:rsidRDefault="00DB62C0" w:rsidP="00DB62C0">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E6701D6"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0BE6008"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2770553"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B1402A4" w14:textId="77777777" w:rsidR="00DB62C0" w:rsidRPr="00570BBD" w:rsidRDefault="00DB62C0" w:rsidP="00DB62C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B61DF9" w14:textId="77777777" w:rsidR="00DB62C0" w:rsidRPr="00570BBD" w:rsidRDefault="00DB62C0" w:rsidP="00DB62C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A8D5D7" w14:textId="77777777" w:rsidR="00DB62C0" w:rsidRDefault="00DB62C0" w:rsidP="00DB62C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A2060AA" w14:textId="77777777" w:rsidR="00DB62C0" w:rsidRPr="00570BBD" w:rsidRDefault="00DB62C0" w:rsidP="00DB62C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291F25" w14:textId="77777777" w:rsidR="00DB62C0" w:rsidRPr="00570BBD" w:rsidRDefault="00DB62C0" w:rsidP="00DB62C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F9C8990" w14:textId="77777777" w:rsidR="00DB62C0" w:rsidRPr="00570BBD" w:rsidRDefault="00DB62C0" w:rsidP="00DB62C0">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5618DA" w14:textId="77777777" w:rsidR="00DB62C0" w:rsidRDefault="00DB62C0" w:rsidP="00DB62C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9043E3C" w14:textId="77777777" w:rsidR="00DB62C0" w:rsidRPr="00570BBD" w:rsidRDefault="00DB62C0" w:rsidP="00DB62C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D451E0" w14:textId="77777777" w:rsidR="00DB62C0" w:rsidRPr="00570BBD" w:rsidRDefault="00DB62C0" w:rsidP="00DB62C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55BC31" w14:textId="77777777" w:rsidR="00DB62C0" w:rsidRPr="00570BBD" w:rsidRDefault="00DB62C0" w:rsidP="00DB62C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2217805" w14:textId="77777777" w:rsidR="00DB62C0" w:rsidRPr="00570BBD" w:rsidRDefault="00DB62C0" w:rsidP="00DB62C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90637F3" w14:textId="77777777" w:rsidR="00DB62C0" w:rsidRPr="00570BBD" w:rsidRDefault="00DB62C0" w:rsidP="00DB62C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E9D40D7" w14:textId="77777777" w:rsidR="00DB62C0" w:rsidRPr="00570BBD" w:rsidRDefault="00DB62C0" w:rsidP="00DB62C0">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1CD5099"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99C4EA"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2241BDA" w14:textId="77777777" w:rsidR="00DB62C0" w:rsidRPr="00570BBD" w:rsidRDefault="00DB62C0" w:rsidP="00DB62C0">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E4D41AD" w14:textId="77777777" w:rsidR="00DB62C0" w:rsidRPr="00570BBD" w:rsidRDefault="00DB62C0" w:rsidP="00DB62C0">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4DD6EA0" w14:textId="77777777" w:rsidR="00DB62C0" w:rsidRPr="009044F1" w:rsidRDefault="00DB62C0" w:rsidP="00DB62C0">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DE9D5BA" w14:textId="77777777" w:rsidR="00DB62C0" w:rsidRPr="009044F1" w:rsidRDefault="00DB62C0" w:rsidP="00DB62C0">
      <w:pPr>
        <w:widowControl w:val="0"/>
        <w:jc w:val="both"/>
        <w:rPr>
          <w:ins w:id="15" w:author="Vardan" w:date="2022-05-29T22:22:00Z"/>
          <w:rFonts w:ascii="GHEA Grapalat" w:hAnsi="GHEA Grapalat" w:cs="Sylfaen"/>
          <w:b/>
        </w:rPr>
      </w:pPr>
    </w:p>
    <w:p w14:paraId="1EB9261A" w14:textId="77777777" w:rsidR="00DB62C0" w:rsidRPr="009044F1" w:rsidRDefault="00DB62C0" w:rsidP="00DB62C0">
      <w:pPr>
        <w:widowControl w:val="0"/>
        <w:ind w:firstLine="567"/>
        <w:jc w:val="both"/>
        <w:rPr>
          <w:ins w:id="16" w:author="Vardan" w:date="2022-05-29T22:22:00Z"/>
          <w:rFonts w:ascii="GHEA Grapalat" w:hAnsi="GHEA Grapalat" w:cs="Sylfaen"/>
          <w:b/>
        </w:rPr>
      </w:pPr>
    </w:p>
    <w:p w14:paraId="3FF76BA4" w14:textId="77777777" w:rsidR="00DB62C0" w:rsidRPr="009044F1" w:rsidDel="00E47984" w:rsidRDefault="00DB62C0" w:rsidP="00DB62C0">
      <w:pPr>
        <w:widowControl w:val="0"/>
        <w:jc w:val="center"/>
        <w:rPr>
          <w:del w:id="17" w:author="Vardan" w:date="2022-05-29T22:21:00Z"/>
          <w:rFonts w:ascii="GHEA Grapalat" w:hAnsi="GHEA Grapalat" w:cs="Sylfaen"/>
          <w:b/>
        </w:rPr>
      </w:pPr>
    </w:p>
    <w:p w14:paraId="11E95543" w14:textId="77777777" w:rsidR="00DB62C0" w:rsidRDefault="00DB62C0" w:rsidP="00DB62C0">
      <w:pPr>
        <w:rPr>
          <w:rFonts w:ascii="GHEA Grapalat" w:hAnsi="GHEA Grapalat"/>
          <w:b/>
        </w:rPr>
      </w:pPr>
      <w:del w:id="18" w:author="Vardan" w:date="2022-05-29T22:21:00Z">
        <w:r w:rsidDel="00E47984">
          <w:rPr>
            <w:rFonts w:ascii="GHEA Grapalat" w:hAnsi="GHEA Grapalat"/>
            <w:b/>
          </w:rPr>
          <w:br w:type="page"/>
        </w:r>
      </w:del>
    </w:p>
    <w:p w14:paraId="3F78A748" w14:textId="77777777" w:rsidR="00DB62C0" w:rsidRPr="00374F4A" w:rsidRDefault="00DB62C0" w:rsidP="00DB62C0">
      <w:pPr>
        <w:widowControl w:val="0"/>
        <w:jc w:val="center"/>
        <w:rPr>
          <w:rFonts w:ascii="GHEA Grapalat" w:hAnsi="GHEA Grapalat"/>
          <w:b/>
        </w:rPr>
      </w:pPr>
      <w:r w:rsidRPr="009044F1">
        <w:rPr>
          <w:rFonts w:ascii="GHEA Grapalat" w:hAnsi="GHEA Grapalat"/>
          <w:b/>
        </w:rPr>
        <w:t>ЧАСТЬ II</w:t>
      </w:r>
    </w:p>
    <w:p w14:paraId="12B65AFD" w14:textId="77777777" w:rsidR="00DB62C0" w:rsidRPr="00374F4A" w:rsidRDefault="00DB62C0" w:rsidP="00DB62C0">
      <w:pPr>
        <w:widowControl w:val="0"/>
        <w:jc w:val="center"/>
        <w:rPr>
          <w:rFonts w:ascii="GHEA Grapalat" w:hAnsi="GHEA Grapalat"/>
          <w:b/>
        </w:rPr>
      </w:pPr>
    </w:p>
    <w:p w14:paraId="78CD499D" w14:textId="77777777" w:rsidR="00DB62C0" w:rsidRPr="009044F1" w:rsidRDefault="00DB62C0" w:rsidP="00DB62C0">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C030C6">
        <w:rPr>
          <w:rFonts w:ascii="GHEA Grapalat" w:hAnsi="GHEA Grapalat"/>
          <w:b/>
        </w:rPr>
        <w:t>ЗАПРОС КОТИРОВОК</w:t>
      </w:r>
    </w:p>
    <w:p w14:paraId="768E0497" w14:textId="77777777" w:rsidR="00DB62C0" w:rsidRPr="009044F1" w:rsidRDefault="00DB62C0" w:rsidP="00DB62C0">
      <w:pPr>
        <w:widowControl w:val="0"/>
        <w:jc w:val="center"/>
        <w:rPr>
          <w:rFonts w:ascii="GHEA Grapalat" w:hAnsi="GHEA Grapalat"/>
        </w:rPr>
      </w:pPr>
    </w:p>
    <w:p w14:paraId="41531F19" w14:textId="77777777" w:rsidR="00DB62C0" w:rsidRPr="009044F1" w:rsidRDefault="00DB62C0" w:rsidP="00DB62C0">
      <w:pPr>
        <w:widowControl w:val="0"/>
        <w:jc w:val="center"/>
        <w:rPr>
          <w:rFonts w:ascii="GHEA Grapalat" w:hAnsi="GHEA Grapalat"/>
          <w:b/>
        </w:rPr>
      </w:pPr>
      <w:r w:rsidRPr="009044F1">
        <w:rPr>
          <w:rFonts w:ascii="GHEA Grapalat" w:hAnsi="GHEA Grapalat"/>
          <w:b/>
        </w:rPr>
        <w:t>1. ОБЩИЕ ПОЛОЖЕНИЯ</w:t>
      </w:r>
    </w:p>
    <w:p w14:paraId="2CDCE0DE"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AB75DF" w14:textId="77777777" w:rsidR="00DB62C0" w:rsidRPr="009044F1" w:rsidRDefault="00DB62C0" w:rsidP="00DB62C0">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D5C1F4" w14:textId="77777777" w:rsidR="00DB62C0" w:rsidRDefault="00DB62C0" w:rsidP="00DB62C0">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F7E9497" w14:textId="77777777" w:rsidR="00DB62C0" w:rsidRPr="009044F1" w:rsidRDefault="00DB62C0" w:rsidP="00DB62C0">
      <w:pPr>
        <w:widowControl w:val="0"/>
        <w:jc w:val="center"/>
        <w:rPr>
          <w:rFonts w:ascii="GHEA Grapalat" w:hAnsi="GHEA Grapalat"/>
          <w:b/>
        </w:rPr>
      </w:pPr>
      <w:r w:rsidRPr="009044F1">
        <w:rPr>
          <w:rFonts w:ascii="GHEA Grapalat" w:hAnsi="GHEA Grapalat"/>
          <w:b/>
        </w:rPr>
        <w:t>2. ЗАЯВКА НА ПРОЦЕДУРУ</w:t>
      </w:r>
    </w:p>
    <w:p w14:paraId="661754B9" w14:textId="77777777" w:rsidR="00DB62C0" w:rsidRPr="009044F1" w:rsidRDefault="00DB62C0" w:rsidP="00DB62C0">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81A1E64" w14:textId="77777777" w:rsidR="00DB62C0" w:rsidRPr="009044F1" w:rsidRDefault="00DB62C0" w:rsidP="00DB62C0">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D0CAC5C" w14:textId="77777777" w:rsidR="00DB62C0" w:rsidRPr="000811C1" w:rsidRDefault="00DB62C0" w:rsidP="00DB62C0">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A3D0A95" w14:textId="77777777" w:rsidR="00DB62C0" w:rsidRDefault="00DB62C0" w:rsidP="00DB62C0">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52CBC2B4" w14:textId="77777777" w:rsidR="00DB62C0" w:rsidRPr="00D3436F" w:rsidRDefault="00DB62C0" w:rsidP="00DB62C0">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6DF965A7" w14:textId="77777777" w:rsidR="00DB62C0" w:rsidRPr="009044F1" w:rsidRDefault="00DB62C0" w:rsidP="00DB62C0">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13BDB7F3" w14:textId="77777777" w:rsidR="00DB62C0" w:rsidRDefault="00DB62C0" w:rsidP="00DB62C0">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046978D" w14:textId="0AE8F733" w:rsidR="00DB62C0" w:rsidRPr="009044F1" w:rsidRDefault="00DB62C0" w:rsidP="00DB62C0">
      <w:pPr>
        <w:widowControl w:val="0"/>
        <w:tabs>
          <w:tab w:val="left" w:pos="1134"/>
        </w:tabs>
        <w:ind w:firstLine="567"/>
        <w:jc w:val="both"/>
        <w:rPr>
          <w:rFonts w:ascii="GHEA Grapalat" w:hAnsi="GHEA Grapalat" w:cs="Sylfaen"/>
        </w:rPr>
      </w:pPr>
      <w:r>
        <w:rPr>
          <w:rFonts w:ascii="GHEA Grapalat" w:hAnsi="GHEA Grapalat"/>
        </w:rPr>
        <w:t>2.</w:t>
      </w:r>
      <w:r w:rsidR="00C83F1E">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30F7DA" w14:textId="4DDA29A4" w:rsidR="00DB62C0" w:rsidRDefault="00DB62C0" w:rsidP="00DB62C0">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00C83F1E">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74A15B4E" w14:textId="77777777" w:rsidR="00DB62C0" w:rsidRPr="00374F4A" w:rsidRDefault="00DB62C0" w:rsidP="00DB62C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D38BBDD" w14:textId="53EC3A62" w:rsidR="00DB62C0" w:rsidRPr="00374F4A" w:rsidRDefault="00DB62C0" w:rsidP="00DB62C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030C6">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30C6">
        <w:rPr>
          <w:rFonts w:ascii="GHEA Grapalat" w:hAnsi="GHEA Grapalat"/>
          <w:sz w:val="24"/>
          <w:szCs w:val="24"/>
        </w:rPr>
        <w:t>EQ-GHTsDzB-</w:t>
      </w:r>
      <w:r w:rsidR="00E058D0">
        <w:rPr>
          <w:rFonts w:ascii="GHEA Grapalat" w:hAnsi="GHEA Grapalat"/>
          <w:sz w:val="24"/>
          <w:szCs w:val="24"/>
        </w:rPr>
        <w:t>24/116</w:t>
      </w:r>
    </w:p>
    <w:p w14:paraId="348C094B" w14:textId="77777777" w:rsidR="00DB62C0" w:rsidRDefault="00DB62C0" w:rsidP="00DB62C0">
      <w:pPr>
        <w:widowControl w:val="0"/>
        <w:jc w:val="center"/>
        <w:rPr>
          <w:rFonts w:ascii="GHEA Grapalat" w:hAnsi="GHEA Grapalat" w:cs="Sylfaen"/>
          <w:b/>
        </w:rPr>
      </w:pPr>
    </w:p>
    <w:p w14:paraId="7B4D4D65" w14:textId="77777777" w:rsidR="00DB62C0" w:rsidRPr="00374F4A" w:rsidRDefault="00DB62C0" w:rsidP="00DB62C0">
      <w:pPr>
        <w:widowControl w:val="0"/>
        <w:jc w:val="center"/>
        <w:rPr>
          <w:rFonts w:ascii="GHEA Grapalat" w:hAnsi="GHEA Grapalat" w:cs="Sylfaen"/>
          <w:b/>
        </w:rPr>
      </w:pPr>
    </w:p>
    <w:p w14:paraId="5F9F2303" w14:textId="77777777" w:rsidR="00DB62C0" w:rsidRPr="00374F4A" w:rsidRDefault="00DB62C0" w:rsidP="00DB62C0">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70F05B9" w14:textId="77777777" w:rsidR="00DB62C0" w:rsidRPr="00374F4A" w:rsidRDefault="00DB62C0" w:rsidP="00DB62C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D4AC9">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165B9008" w14:textId="77777777" w:rsidR="00DB62C0" w:rsidRPr="00374F4A" w:rsidRDefault="00DB62C0" w:rsidP="00DB62C0">
      <w:pPr>
        <w:widowControl w:val="0"/>
        <w:jc w:val="center"/>
        <w:rPr>
          <w:rFonts w:ascii="GHEA Grapalat" w:hAnsi="GHEA Grapalat"/>
        </w:rPr>
      </w:pPr>
    </w:p>
    <w:p w14:paraId="51B14644" w14:textId="77777777" w:rsidR="00DB62C0" w:rsidRPr="00C4157A" w:rsidRDefault="00DB62C0" w:rsidP="00DB62C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E183DC" w14:textId="77777777" w:rsidR="00DB62C0" w:rsidRPr="000C1746" w:rsidRDefault="00DB62C0" w:rsidP="00DB62C0">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1E8C4AA4" w14:textId="77777777" w:rsidR="00DB62C0" w:rsidRPr="00DA5EA0" w:rsidRDefault="00DB62C0" w:rsidP="00DB62C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184681" w14:textId="77777777" w:rsidR="00DB62C0" w:rsidRPr="000C1746" w:rsidRDefault="00DB62C0" w:rsidP="00DB62C0">
      <w:pPr>
        <w:ind w:left="4395"/>
        <w:jc w:val="both"/>
        <w:rPr>
          <w:rFonts w:ascii="GHEA Grapalat" w:hAnsi="GHEA Grapalat" w:cs="Sylfaen"/>
          <w:sz w:val="16"/>
        </w:rPr>
      </w:pPr>
      <w:r w:rsidRPr="000C1746">
        <w:rPr>
          <w:rFonts w:ascii="GHEA Grapalat" w:hAnsi="GHEA Grapalat"/>
          <w:sz w:val="16"/>
        </w:rPr>
        <w:t>номер лота (лотов)</w:t>
      </w:r>
    </w:p>
    <w:p w14:paraId="49557CEF" w14:textId="1BD42ED2" w:rsidR="00DB62C0" w:rsidRPr="00BD0FD1" w:rsidRDefault="00DB62C0" w:rsidP="00DB62C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502887">
        <w:rPr>
          <w:rFonts w:ascii="GHEA Grapalat" w:hAnsi="GHEA Grapalat"/>
        </w:rPr>
        <w:t>EQ-GHTsDzB-</w:t>
      </w:r>
      <w:r w:rsidR="00E058D0">
        <w:rPr>
          <w:rFonts w:ascii="GHEA Grapalat" w:hAnsi="GHEA Grapalat"/>
        </w:rPr>
        <w:t>24/116</w:t>
      </w:r>
      <w:r>
        <w:rPr>
          <w:rFonts w:ascii="GHEA Grapalat" w:hAnsi="GHEA Grapalat"/>
        </w:rPr>
        <w:t>"</w:t>
      </w:r>
    </w:p>
    <w:p w14:paraId="6FA6ADE5" w14:textId="77777777" w:rsidR="00DB62C0" w:rsidRPr="00C4157A" w:rsidRDefault="00DB62C0" w:rsidP="00DB62C0">
      <w:pPr>
        <w:ind w:left="1560"/>
        <w:jc w:val="both"/>
        <w:rPr>
          <w:rFonts w:ascii="GHEA Grapalat" w:hAnsi="GHEA Grapalat"/>
          <w:sz w:val="20"/>
        </w:rPr>
      </w:pPr>
      <w:r w:rsidRPr="000C1746">
        <w:rPr>
          <w:rFonts w:ascii="GHEA Grapalat" w:hAnsi="GHEA Grapalat"/>
          <w:sz w:val="16"/>
        </w:rPr>
        <w:t>наименование заказчика</w:t>
      </w:r>
    </w:p>
    <w:p w14:paraId="686A188F" w14:textId="77777777" w:rsidR="00DB62C0" w:rsidRPr="00DA5EA0" w:rsidRDefault="00DB62C0" w:rsidP="00DB62C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93D1538" w14:textId="77777777" w:rsidR="00DB62C0" w:rsidRPr="002B75BF" w:rsidRDefault="00DB62C0" w:rsidP="00DB62C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763D511" w14:textId="77777777" w:rsidR="00DB62C0" w:rsidRPr="000C1746" w:rsidRDefault="00DB62C0" w:rsidP="00DB62C0">
      <w:pPr>
        <w:ind w:left="1843"/>
        <w:jc w:val="both"/>
        <w:rPr>
          <w:rFonts w:ascii="GHEA Grapalat" w:hAnsi="GHEA Grapalat" w:cs="Sylfaen"/>
          <w:sz w:val="16"/>
        </w:rPr>
      </w:pPr>
      <w:r w:rsidRPr="000C1746">
        <w:rPr>
          <w:rFonts w:ascii="GHEA Grapalat" w:hAnsi="GHEA Grapalat"/>
          <w:sz w:val="16"/>
        </w:rPr>
        <w:t>наименование участника</w:t>
      </w:r>
    </w:p>
    <w:p w14:paraId="5BF1D134" w14:textId="77777777" w:rsidR="00DB62C0" w:rsidRPr="00DA5EA0" w:rsidRDefault="00DB62C0" w:rsidP="00DB62C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6F3A489" w14:textId="77777777" w:rsidR="00DB62C0" w:rsidRPr="000C1746" w:rsidRDefault="00DB62C0" w:rsidP="00DB62C0">
      <w:pPr>
        <w:ind w:left="4111"/>
        <w:jc w:val="both"/>
        <w:rPr>
          <w:rFonts w:ascii="GHEA Grapalat" w:hAnsi="GHEA Grapalat" w:cs="Arial"/>
          <w:sz w:val="16"/>
        </w:rPr>
      </w:pPr>
      <w:r w:rsidRPr="000C1746">
        <w:rPr>
          <w:rFonts w:ascii="GHEA Grapalat" w:hAnsi="GHEA Grapalat"/>
          <w:sz w:val="16"/>
        </w:rPr>
        <w:t>наименование страны</w:t>
      </w:r>
    </w:p>
    <w:p w14:paraId="2BFC0425" w14:textId="77777777" w:rsidR="00DB62C0" w:rsidRDefault="00DB62C0" w:rsidP="00DB62C0">
      <w:pPr>
        <w:jc w:val="both"/>
        <w:rPr>
          <w:rFonts w:ascii="GHEA Grapalat" w:hAnsi="GHEA Grapalat"/>
        </w:rPr>
      </w:pPr>
    </w:p>
    <w:p w14:paraId="7E37DA40" w14:textId="77777777" w:rsidR="00DB62C0" w:rsidRDefault="00DB62C0" w:rsidP="00DB62C0">
      <w:pPr>
        <w:jc w:val="both"/>
        <w:rPr>
          <w:rFonts w:ascii="GHEA Grapalat" w:hAnsi="GHEA Grapalat"/>
        </w:rPr>
      </w:pPr>
      <w:r>
        <w:rPr>
          <w:rFonts w:ascii="GHEA Grapalat" w:hAnsi="GHEA Grapalat"/>
        </w:rPr>
        <w:t>Данные       ----------------------------------------  следующие:</w:t>
      </w:r>
    </w:p>
    <w:p w14:paraId="3FBCCF26" w14:textId="77777777" w:rsidR="00DB62C0" w:rsidRPr="000811C1" w:rsidRDefault="00DB62C0" w:rsidP="00DB62C0">
      <w:pPr>
        <w:ind w:left="1843"/>
        <w:rPr>
          <w:rFonts w:ascii="GHEA Grapalat" w:hAnsi="GHEA Grapalat" w:cs="Sylfaen"/>
          <w:sz w:val="16"/>
          <w:lang w:val="hy-AM"/>
        </w:rPr>
      </w:pPr>
      <w:r w:rsidRPr="000C1746">
        <w:rPr>
          <w:rFonts w:ascii="GHEA Grapalat" w:hAnsi="GHEA Grapalat"/>
          <w:sz w:val="16"/>
        </w:rPr>
        <w:t>наименование участника</w:t>
      </w:r>
    </w:p>
    <w:p w14:paraId="4963AF0F" w14:textId="77777777" w:rsidR="00DB62C0" w:rsidRDefault="00DB62C0" w:rsidP="00DB62C0">
      <w:pPr>
        <w:jc w:val="both"/>
        <w:rPr>
          <w:rFonts w:ascii="GHEA Grapalat" w:hAnsi="GHEA Grapalat"/>
        </w:rPr>
      </w:pPr>
    </w:p>
    <w:p w14:paraId="103FAC84" w14:textId="77777777" w:rsidR="00DB62C0" w:rsidRPr="00B443ED" w:rsidRDefault="00DB62C0" w:rsidP="00DB62C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5CA042A" w14:textId="77777777" w:rsidR="00DB62C0" w:rsidRPr="000C1746" w:rsidRDefault="00DB62C0" w:rsidP="00DB62C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620EB2A5" w14:textId="77777777" w:rsidR="00DB62C0" w:rsidRDefault="00DB62C0" w:rsidP="00DB62C0">
      <w:pPr>
        <w:jc w:val="both"/>
        <w:rPr>
          <w:rFonts w:ascii="GHEA Grapalat" w:hAnsi="GHEA Grapalat"/>
        </w:rPr>
      </w:pPr>
    </w:p>
    <w:p w14:paraId="68E859A7" w14:textId="77777777" w:rsidR="00DB62C0" w:rsidRPr="008E7F24" w:rsidRDefault="00DB62C0" w:rsidP="00DB62C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4C44338" w14:textId="77777777" w:rsidR="00DB62C0" w:rsidRPr="00D3436F" w:rsidRDefault="00DB62C0" w:rsidP="00DB62C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853963B" w14:textId="77777777" w:rsidR="00DB62C0" w:rsidRDefault="00DB62C0" w:rsidP="00DB62C0">
      <w:pPr>
        <w:jc w:val="both"/>
        <w:rPr>
          <w:rFonts w:ascii="GHEA Grapalat" w:hAnsi="GHEA Grapalat"/>
        </w:rPr>
      </w:pPr>
    </w:p>
    <w:p w14:paraId="69B73BEF" w14:textId="77777777" w:rsidR="00DB62C0" w:rsidRDefault="00DB62C0" w:rsidP="00DB62C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5832C3F" w14:textId="77777777" w:rsidR="00DB62C0" w:rsidRDefault="00DB62C0" w:rsidP="00DB62C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445405C" w14:textId="77777777" w:rsidR="00DB62C0" w:rsidRDefault="00DB62C0" w:rsidP="00DB62C0">
      <w:pPr>
        <w:jc w:val="both"/>
        <w:rPr>
          <w:rFonts w:ascii="GHEA Grapalat" w:hAnsi="GHEA Grapalat"/>
          <w:sz w:val="18"/>
          <w:szCs w:val="18"/>
        </w:rPr>
      </w:pPr>
    </w:p>
    <w:p w14:paraId="6FC2CA3B" w14:textId="77777777" w:rsidR="00DB62C0" w:rsidRPr="00B16483" w:rsidRDefault="00DB62C0" w:rsidP="00DB62C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ED53E35" w14:textId="77777777" w:rsidR="00DB62C0" w:rsidRDefault="00DB62C0" w:rsidP="00DB62C0">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5C04BFF" w14:textId="77777777" w:rsidR="00DB62C0" w:rsidRPr="00D3436F" w:rsidRDefault="00DB62C0" w:rsidP="00DB62C0">
      <w:pPr>
        <w:tabs>
          <w:tab w:val="left" w:pos="7371"/>
        </w:tabs>
        <w:ind w:left="3544" w:firstLine="3"/>
        <w:jc w:val="both"/>
        <w:rPr>
          <w:rFonts w:ascii="GHEA Grapalat" w:hAnsi="GHEA Grapalat"/>
          <w:sz w:val="16"/>
        </w:rPr>
      </w:pPr>
    </w:p>
    <w:p w14:paraId="6D30602F" w14:textId="77777777" w:rsidR="00DB62C0" w:rsidRDefault="00DB62C0" w:rsidP="00DB62C0">
      <w:pPr>
        <w:widowControl w:val="0"/>
        <w:jc w:val="both"/>
        <w:rPr>
          <w:rFonts w:ascii="GHEA Grapalat" w:hAnsi="GHEA Grapalat"/>
        </w:rPr>
      </w:pPr>
    </w:p>
    <w:p w14:paraId="73E6D04D" w14:textId="77777777" w:rsidR="00DB62C0" w:rsidRDefault="00DB62C0" w:rsidP="00DB62C0">
      <w:pPr>
        <w:widowControl w:val="0"/>
        <w:jc w:val="both"/>
        <w:rPr>
          <w:rFonts w:ascii="GHEA Grapalat" w:hAnsi="GHEA Grapalat"/>
        </w:rPr>
      </w:pPr>
    </w:p>
    <w:p w14:paraId="78D20318" w14:textId="77777777" w:rsidR="00DB62C0" w:rsidRDefault="00DB62C0" w:rsidP="00DB62C0">
      <w:pPr>
        <w:widowControl w:val="0"/>
        <w:jc w:val="both"/>
        <w:rPr>
          <w:rFonts w:ascii="GHEA Grapalat" w:hAnsi="GHEA Grapalat"/>
        </w:rPr>
      </w:pPr>
    </w:p>
    <w:p w14:paraId="2BCDA9EE" w14:textId="77777777" w:rsidR="00DB62C0" w:rsidRDefault="00DB62C0" w:rsidP="00DB62C0">
      <w:pPr>
        <w:widowControl w:val="0"/>
        <w:jc w:val="both"/>
        <w:rPr>
          <w:rFonts w:ascii="GHEA Grapalat" w:hAnsi="GHEA Grapalat"/>
        </w:rPr>
      </w:pPr>
    </w:p>
    <w:p w14:paraId="0BFCCCD5" w14:textId="77777777" w:rsidR="00DB62C0" w:rsidRDefault="00DB62C0" w:rsidP="00DB62C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4AB1C9" w14:textId="77777777" w:rsidR="00DB62C0" w:rsidRDefault="00DB62C0" w:rsidP="00DB62C0">
      <w:pPr>
        <w:widowControl w:val="0"/>
        <w:ind w:left="2835"/>
        <w:jc w:val="both"/>
        <w:rPr>
          <w:rFonts w:ascii="GHEA Grapalat" w:hAnsi="GHEA Grapalat"/>
          <w:sz w:val="16"/>
        </w:rPr>
      </w:pPr>
      <w:r>
        <w:rPr>
          <w:rFonts w:ascii="GHEA Grapalat" w:hAnsi="GHEA Grapalat"/>
          <w:sz w:val="16"/>
        </w:rPr>
        <w:t>наименование участника</w:t>
      </w:r>
    </w:p>
    <w:p w14:paraId="589364E1" w14:textId="77777777" w:rsidR="00DB62C0" w:rsidRDefault="00DB62C0" w:rsidP="00DB62C0">
      <w:pPr>
        <w:widowControl w:val="0"/>
        <w:ind w:left="2835"/>
        <w:jc w:val="both"/>
        <w:rPr>
          <w:rFonts w:ascii="GHEA Grapalat" w:hAnsi="GHEA Grapalat"/>
          <w:sz w:val="16"/>
        </w:rPr>
      </w:pPr>
    </w:p>
    <w:p w14:paraId="2991E521" w14:textId="77777777" w:rsidR="00DB62C0" w:rsidRPr="0001546B" w:rsidRDefault="00DB62C0" w:rsidP="00DB62C0">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5D0FF136" w14:textId="77777777" w:rsidR="00DB62C0" w:rsidRPr="0001546B" w:rsidRDefault="00DB62C0" w:rsidP="00DB62C0">
      <w:pPr>
        <w:widowControl w:val="0"/>
        <w:ind w:left="2835"/>
        <w:rPr>
          <w:rFonts w:ascii="GHEA Grapalat" w:hAnsi="GHEA Grapalat"/>
          <w:sz w:val="16"/>
        </w:rPr>
      </w:pPr>
      <w:r w:rsidRPr="0001546B">
        <w:rPr>
          <w:rFonts w:ascii="GHEA Grapalat" w:hAnsi="GHEA Grapalat"/>
          <w:sz w:val="16"/>
        </w:rPr>
        <w:t>аименование участника</w:t>
      </w:r>
    </w:p>
    <w:p w14:paraId="47A596BC" w14:textId="77777777" w:rsidR="00DB62C0" w:rsidRPr="0001546B" w:rsidRDefault="00DB62C0" w:rsidP="00DB62C0">
      <w:pPr>
        <w:rPr>
          <w:rFonts w:ascii="GHEA Grapalat" w:hAnsi="GHEA Grapalat"/>
          <w:i/>
          <w:sz w:val="16"/>
          <w:vertAlign w:val="superscript"/>
          <w:lang w:val="es-ES"/>
        </w:rPr>
      </w:pPr>
    </w:p>
    <w:p w14:paraId="36947646" w14:textId="5B81BE3A" w:rsidR="00DB62C0" w:rsidRPr="003823BA" w:rsidRDefault="00DB62C0" w:rsidP="00DB62C0">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030C6">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030C6">
        <w:rPr>
          <w:rFonts w:ascii="GHEA Grapalat" w:hAnsi="GHEA Grapalat"/>
        </w:rPr>
        <w:t>EQ-GHTsDzB-</w:t>
      </w:r>
      <w:r w:rsidR="00E058D0">
        <w:rPr>
          <w:rFonts w:ascii="GHEA Grapalat" w:hAnsi="GHEA Grapalat"/>
        </w:rPr>
        <w:t>24/116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788A3C4F" w14:textId="77777777" w:rsidR="00DB62C0" w:rsidRPr="0001546B" w:rsidRDefault="00DB62C0" w:rsidP="00DB62C0">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6A389D94" w14:textId="77777777" w:rsidR="00DB62C0" w:rsidRPr="00F738FA" w:rsidRDefault="00DB62C0" w:rsidP="00DB62C0">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190232C6" w14:textId="0894ACF7" w:rsidR="00DB62C0" w:rsidRPr="00F738FA" w:rsidRDefault="00DB62C0" w:rsidP="00DB62C0">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7D4AC9">
        <w:rPr>
          <w:rFonts w:ascii="GHEA Grapalat" w:hAnsi="GHEA Grapalat"/>
        </w:rPr>
        <w:t>ЗАПРОСЕ КОТИРОВОК</w:t>
      </w:r>
      <w:r w:rsidRPr="00F738FA">
        <w:rPr>
          <w:rFonts w:ascii="GHEA Grapalat" w:hAnsi="GHEA Grapalat"/>
        </w:rPr>
        <w:t xml:space="preserve"> под кодом </w:t>
      </w:r>
      <w:r w:rsidR="00C030C6">
        <w:rPr>
          <w:rFonts w:ascii="GHEA Grapalat" w:hAnsi="GHEA Grapalat"/>
        </w:rPr>
        <w:t>EQ-GHTsDzB-</w:t>
      </w:r>
      <w:r w:rsidR="00E058D0">
        <w:rPr>
          <w:rFonts w:ascii="GHEA Grapalat" w:hAnsi="GHEA Grapalat"/>
        </w:rPr>
        <w:t>24/116</w:t>
      </w:r>
      <w:r w:rsidRPr="00F738FA">
        <w:rPr>
          <w:rFonts w:ascii="GHEA Grapalat" w:hAnsi="GHEA Grapalat"/>
        </w:rPr>
        <w:t>*</w:t>
      </w:r>
    </w:p>
    <w:p w14:paraId="0462A103" w14:textId="77777777" w:rsidR="00DB62C0" w:rsidRPr="002C10A0" w:rsidRDefault="00DB62C0" w:rsidP="00DB62C0">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9"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56C7A3B7" w14:textId="77777777" w:rsidR="00DB62C0" w:rsidRPr="002C10A0" w:rsidRDefault="00DB62C0" w:rsidP="00DB62C0">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C030C6">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3E08317" w14:textId="77777777" w:rsidR="00DB62C0" w:rsidRDefault="00DB62C0" w:rsidP="00DB62C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711DA81" w14:textId="77777777" w:rsidR="00DB62C0" w:rsidRDefault="00DB62C0" w:rsidP="00DB62C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2F855D7" w14:textId="77777777" w:rsidR="00DB62C0" w:rsidRDefault="00DB62C0" w:rsidP="00DB62C0">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C01DDD1" w14:textId="77777777" w:rsidR="00DB62C0" w:rsidRDefault="00DB62C0" w:rsidP="00DB62C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A7640E" w14:textId="77777777" w:rsidR="00DB62C0" w:rsidRDefault="00DB62C0" w:rsidP="00DB62C0">
      <w:pPr>
        <w:widowControl w:val="0"/>
        <w:ind w:left="7088"/>
        <w:jc w:val="both"/>
        <w:rPr>
          <w:rFonts w:ascii="GHEA Grapalat" w:hAnsi="GHEA Grapalat"/>
        </w:rPr>
      </w:pPr>
      <w:r>
        <w:rPr>
          <w:rFonts w:ascii="GHEA Grapalat" w:hAnsi="GHEA Grapalat"/>
          <w:vertAlign w:val="superscript"/>
        </w:rPr>
        <w:t>наименование участника</w:t>
      </w:r>
    </w:p>
    <w:p w14:paraId="56B651B7" w14:textId="77777777" w:rsidR="00DB62C0" w:rsidRDefault="00DB62C0" w:rsidP="00DB62C0">
      <w:pPr>
        <w:widowControl w:val="0"/>
        <w:jc w:val="both"/>
        <w:rPr>
          <w:rFonts w:ascii="GHEA Grapalat" w:hAnsi="GHEA Grapalat"/>
        </w:rPr>
      </w:pPr>
      <w:r>
        <w:rPr>
          <w:rFonts w:ascii="GHEA Grapalat" w:hAnsi="GHEA Grapalat"/>
        </w:rPr>
        <w:t>долю (пай) в размере более пятидесяти процентов.</w:t>
      </w:r>
    </w:p>
    <w:p w14:paraId="2B69B126" w14:textId="77777777" w:rsidR="00DB62C0" w:rsidRDefault="00DB62C0" w:rsidP="00DB62C0">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10BDC637" w14:textId="77777777" w:rsidR="00DB62C0" w:rsidRDefault="00DB62C0" w:rsidP="00DB62C0">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5B69E36D" w14:textId="77777777" w:rsidR="00DB62C0" w:rsidRDefault="00DB62C0" w:rsidP="00DB62C0">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14:paraId="0846B653" w14:textId="77777777" w:rsidR="00DB62C0" w:rsidRPr="000C1746" w:rsidRDefault="00DB62C0" w:rsidP="00DB62C0">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CD4CF2" w14:textId="77777777" w:rsidR="00DB62C0" w:rsidRPr="000C1746" w:rsidRDefault="00DB62C0" w:rsidP="00DB62C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E0D9BA2" w14:textId="77777777" w:rsidR="00DB62C0" w:rsidRPr="000C1746" w:rsidRDefault="00DB62C0" w:rsidP="00DB62C0">
      <w:pPr>
        <w:ind w:left="1134"/>
        <w:jc w:val="both"/>
        <w:rPr>
          <w:rFonts w:ascii="GHEA Grapalat" w:hAnsi="GHEA Grapalat"/>
          <w:sz w:val="16"/>
        </w:rPr>
      </w:pPr>
      <w:r w:rsidRPr="000C1746">
        <w:rPr>
          <w:rFonts w:ascii="GHEA Grapalat" w:hAnsi="GHEA Grapalat"/>
          <w:sz w:val="16"/>
        </w:rPr>
        <w:t>имя, фамилия руководителя)</w:t>
      </w:r>
    </w:p>
    <w:p w14:paraId="5B1866C6" w14:textId="77777777" w:rsidR="00DB62C0" w:rsidRPr="009044F1" w:rsidRDefault="00DB62C0" w:rsidP="00DB62C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2B9A5D" w14:textId="77777777" w:rsidR="00DB62C0" w:rsidRPr="00D3436F" w:rsidRDefault="00DB62C0" w:rsidP="00DB62C0">
      <w:pPr>
        <w:tabs>
          <w:tab w:val="left" w:pos="7371"/>
        </w:tabs>
        <w:ind w:left="3544" w:firstLine="3"/>
        <w:jc w:val="both"/>
        <w:rPr>
          <w:rFonts w:ascii="GHEA Grapalat" w:hAnsi="GHEA Grapalat"/>
          <w:sz w:val="16"/>
        </w:rPr>
      </w:pPr>
    </w:p>
    <w:p w14:paraId="6DCDB2DB"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075369EF" w14:textId="77777777" w:rsidR="00C030C6" w:rsidRDefault="00C030C6" w:rsidP="00DB62C0">
      <w:pPr>
        <w:jc w:val="right"/>
        <w:rPr>
          <w:rFonts w:ascii="GHEA Grapalat" w:hAnsi="GHEA Grapalat"/>
          <w:b/>
        </w:rPr>
      </w:pPr>
    </w:p>
    <w:p w14:paraId="2613985E" w14:textId="77777777" w:rsidR="00C030C6" w:rsidRDefault="00C030C6" w:rsidP="00DB62C0">
      <w:pPr>
        <w:jc w:val="right"/>
        <w:rPr>
          <w:rFonts w:ascii="GHEA Grapalat" w:hAnsi="GHEA Grapalat"/>
          <w:b/>
        </w:rPr>
      </w:pPr>
    </w:p>
    <w:p w14:paraId="58C91DDF" w14:textId="77777777" w:rsidR="00C030C6" w:rsidRDefault="00C030C6" w:rsidP="00DB62C0">
      <w:pPr>
        <w:jc w:val="right"/>
        <w:rPr>
          <w:rFonts w:ascii="GHEA Grapalat" w:hAnsi="GHEA Grapalat"/>
          <w:b/>
        </w:rPr>
      </w:pPr>
    </w:p>
    <w:p w14:paraId="368BD80B" w14:textId="77777777" w:rsidR="00C030C6" w:rsidRDefault="00C030C6" w:rsidP="00DB62C0">
      <w:pPr>
        <w:jc w:val="right"/>
        <w:rPr>
          <w:rFonts w:ascii="GHEA Grapalat" w:hAnsi="GHEA Grapalat"/>
          <w:b/>
        </w:rPr>
      </w:pPr>
    </w:p>
    <w:p w14:paraId="2DEBE448" w14:textId="77777777" w:rsidR="00C030C6" w:rsidRDefault="00C030C6" w:rsidP="00DB62C0">
      <w:pPr>
        <w:jc w:val="right"/>
        <w:rPr>
          <w:rFonts w:ascii="GHEA Grapalat" w:hAnsi="GHEA Grapalat"/>
          <w:b/>
        </w:rPr>
      </w:pPr>
    </w:p>
    <w:p w14:paraId="4DA1602B" w14:textId="77777777" w:rsidR="00C030C6" w:rsidRDefault="00C030C6" w:rsidP="00DB62C0">
      <w:pPr>
        <w:jc w:val="right"/>
        <w:rPr>
          <w:rFonts w:ascii="GHEA Grapalat" w:hAnsi="GHEA Grapalat"/>
          <w:b/>
        </w:rPr>
      </w:pPr>
    </w:p>
    <w:p w14:paraId="42F32C6F" w14:textId="77777777" w:rsidR="00C030C6" w:rsidRDefault="00C030C6" w:rsidP="00DB62C0">
      <w:pPr>
        <w:jc w:val="right"/>
        <w:rPr>
          <w:rFonts w:ascii="GHEA Grapalat" w:hAnsi="GHEA Grapalat"/>
          <w:b/>
        </w:rPr>
      </w:pPr>
    </w:p>
    <w:p w14:paraId="05FC7DDD" w14:textId="77777777" w:rsidR="00C030C6" w:rsidRDefault="00C030C6" w:rsidP="00DB62C0">
      <w:pPr>
        <w:jc w:val="right"/>
        <w:rPr>
          <w:rFonts w:ascii="GHEA Grapalat" w:hAnsi="GHEA Grapalat"/>
          <w:b/>
        </w:rPr>
      </w:pPr>
    </w:p>
    <w:p w14:paraId="42752B1A" w14:textId="77777777" w:rsidR="00C030C6" w:rsidRDefault="00C030C6" w:rsidP="00DB62C0">
      <w:pPr>
        <w:jc w:val="right"/>
        <w:rPr>
          <w:rFonts w:ascii="GHEA Grapalat" w:hAnsi="GHEA Grapalat"/>
          <w:b/>
        </w:rPr>
      </w:pPr>
    </w:p>
    <w:p w14:paraId="2403578B" w14:textId="77777777" w:rsidR="00C030C6" w:rsidRDefault="00C030C6" w:rsidP="00DB62C0">
      <w:pPr>
        <w:jc w:val="right"/>
        <w:rPr>
          <w:rFonts w:ascii="GHEA Grapalat" w:hAnsi="GHEA Grapalat"/>
          <w:b/>
        </w:rPr>
      </w:pPr>
    </w:p>
    <w:p w14:paraId="2F4233D5" w14:textId="77777777" w:rsidR="00C030C6" w:rsidRDefault="00C030C6" w:rsidP="00DB62C0">
      <w:pPr>
        <w:jc w:val="right"/>
        <w:rPr>
          <w:rFonts w:ascii="GHEA Grapalat" w:hAnsi="GHEA Grapalat"/>
          <w:b/>
        </w:rPr>
      </w:pPr>
    </w:p>
    <w:p w14:paraId="19CB3F09" w14:textId="77777777" w:rsidR="00C030C6" w:rsidRDefault="00C030C6" w:rsidP="00DB62C0">
      <w:pPr>
        <w:jc w:val="right"/>
        <w:rPr>
          <w:rFonts w:ascii="GHEA Grapalat" w:hAnsi="GHEA Grapalat"/>
          <w:b/>
        </w:rPr>
      </w:pPr>
    </w:p>
    <w:p w14:paraId="253DE8C7" w14:textId="77777777" w:rsidR="00C030C6" w:rsidRDefault="00C030C6" w:rsidP="00DB62C0">
      <w:pPr>
        <w:jc w:val="right"/>
        <w:rPr>
          <w:rFonts w:ascii="GHEA Grapalat" w:hAnsi="GHEA Grapalat"/>
          <w:b/>
        </w:rPr>
      </w:pPr>
    </w:p>
    <w:p w14:paraId="5317F016" w14:textId="77777777" w:rsidR="00C030C6" w:rsidRDefault="00C030C6" w:rsidP="00DB62C0">
      <w:pPr>
        <w:jc w:val="right"/>
        <w:rPr>
          <w:rFonts w:ascii="GHEA Grapalat" w:hAnsi="GHEA Grapalat"/>
          <w:b/>
        </w:rPr>
      </w:pPr>
    </w:p>
    <w:p w14:paraId="58625501" w14:textId="77777777" w:rsidR="00C030C6" w:rsidRDefault="00C030C6" w:rsidP="00DB62C0">
      <w:pPr>
        <w:jc w:val="right"/>
        <w:rPr>
          <w:rFonts w:ascii="GHEA Grapalat" w:hAnsi="GHEA Grapalat"/>
          <w:b/>
        </w:rPr>
      </w:pPr>
    </w:p>
    <w:p w14:paraId="4F63FF79" w14:textId="77777777" w:rsidR="00C030C6" w:rsidRDefault="00C030C6" w:rsidP="00DB62C0">
      <w:pPr>
        <w:jc w:val="right"/>
        <w:rPr>
          <w:rFonts w:ascii="GHEA Grapalat" w:hAnsi="GHEA Grapalat"/>
          <w:b/>
        </w:rPr>
      </w:pPr>
    </w:p>
    <w:p w14:paraId="4A4CA551" w14:textId="77777777" w:rsidR="00C030C6" w:rsidRDefault="00C030C6" w:rsidP="00DB62C0">
      <w:pPr>
        <w:jc w:val="right"/>
        <w:rPr>
          <w:rFonts w:ascii="GHEA Grapalat" w:hAnsi="GHEA Grapalat"/>
          <w:b/>
        </w:rPr>
      </w:pPr>
    </w:p>
    <w:p w14:paraId="796EDE87" w14:textId="77777777" w:rsidR="00C030C6" w:rsidRDefault="00C030C6" w:rsidP="00DB62C0">
      <w:pPr>
        <w:jc w:val="right"/>
        <w:rPr>
          <w:rFonts w:ascii="GHEA Grapalat" w:hAnsi="GHEA Grapalat"/>
          <w:b/>
        </w:rPr>
      </w:pPr>
    </w:p>
    <w:p w14:paraId="2D5BD389" w14:textId="77777777" w:rsidR="00DB62C0" w:rsidRDefault="00DB62C0" w:rsidP="00DB62C0">
      <w:pPr>
        <w:jc w:val="right"/>
        <w:rPr>
          <w:rFonts w:ascii="GHEA Grapalat" w:hAnsi="GHEA Grapalat"/>
          <w:b/>
        </w:rPr>
      </w:pPr>
      <w:r>
        <w:rPr>
          <w:rFonts w:ascii="GHEA Grapalat" w:hAnsi="GHEA Grapalat"/>
          <w:b/>
        </w:rPr>
        <w:t xml:space="preserve">Приложение 1.2** </w:t>
      </w:r>
    </w:p>
    <w:p w14:paraId="36CEF73A" w14:textId="77777777" w:rsidR="00DB62C0" w:rsidRPr="00FA6464" w:rsidRDefault="00DB62C0" w:rsidP="00DB62C0">
      <w:pPr>
        <w:jc w:val="right"/>
        <w:rPr>
          <w:rFonts w:ascii="GHEA Grapalat" w:hAnsi="GHEA Grapalat"/>
          <w:b/>
        </w:rPr>
      </w:pPr>
      <w:r w:rsidRPr="001439BD">
        <w:rPr>
          <w:rFonts w:ascii="GHEA Grapalat" w:hAnsi="GHEA Grapalat"/>
          <w:b/>
        </w:rPr>
        <w:t xml:space="preserve">к Приглашению на </w:t>
      </w:r>
      <w:r w:rsidR="00C030C6">
        <w:rPr>
          <w:rFonts w:ascii="GHEA Grapalat" w:hAnsi="GHEA Grapalat"/>
          <w:b/>
        </w:rPr>
        <w:t>запрос котировок</w:t>
      </w:r>
    </w:p>
    <w:p w14:paraId="3CEF3859" w14:textId="340A8723" w:rsidR="00DB62C0" w:rsidRPr="009044F1" w:rsidRDefault="00DB62C0" w:rsidP="00DB62C0">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030C6">
        <w:rPr>
          <w:rFonts w:ascii="GHEA Grapalat" w:hAnsi="GHEA Grapalat"/>
          <w:b/>
          <w:i w:val="0"/>
          <w:sz w:val="24"/>
          <w:szCs w:val="24"/>
        </w:rPr>
        <w:t>EQ-GHTsDzB-</w:t>
      </w:r>
      <w:r w:rsidR="00E058D0">
        <w:rPr>
          <w:rFonts w:ascii="GHEA Grapalat" w:hAnsi="GHEA Grapalat"/>
          <w:b/>
          <w:i w:val="0"/>
          <w:sz w:val="24"/>
          <w:szCs w:val="24"/>
        </w:rPr>
        <w:t>24/116</w:t>
      </w:r>
    </w:p>
    <w:p w14:paraId="405184BA"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125D979C"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2B8DEC74" w14:textId="77777777" w:rsidR="00DB62C0" w:rsidRDefault="00DB62C0" w:rsidP="00DB62C0">
      <w:pPr>
        <w:ind w:left="360" w:hanging="360"/>
        <w:jc w:val="center"/>
        <w:rPr>
          <w:rFonts w:ascii="GHEA Grapalat" w:hAnsi="GHEA Grapalat"/>
          <w:b/>
        </w:rPr>
      </w:pPr>
      <w:r>
        <w:rPr>
          <w:rFonts w:ascii="GHEA Grapalat" w:hAnsi="GHEA Grapalat"/>
          <w:b/>
        </w:rPr>
        <w:t>ФОРМА</w:t>
      </w:r>
    </w:p>
    <w:p w14:paraId="7EB4DB21" w14:textId="77777777" w:rsidR="00DB62C0" w:rsidRPr="00C76978" w:rsidRDefault="00DB62C0" w:rsidP="00DB62C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B477BA5" w14:textId="77777777" w:rsidR="00DB62C0" w:rsidRPr="00ED3A13" w:rsidRDefault="00DB62C0" w:rsidP="00DB62C0">
      <w:pPr>
        <w:ind w:left="360" w:hanging="360"/>
        <w:jc w:val="center"/>
        <w:rPr>
          <w:rFonts w:ascii="GHEA Grapalat" w:eastAsia="GHEA Grapalat" w:hAnsi="GHEA Grapalat" w:cs="GHEA Grapalat"/>
          <w:b/>
        </w:rPr>
      </w:pPr>
    </w:p>
    <w:p w14:paraId="005F501F" w14:textId="77777777" w:rsidR="00DB62C0" w:rsidRPr="00FD1EE4"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3916D62"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62C0" w:rsidRPr="00FD1EE4" w14:paraId="60424308" w14:textId="77777777" w:rsidTr="005B53FF">
        <w:tc>
          <w:tcPr>
            <w:tcW w:w="2836" w:type="dxa"/>
            <w:shd w:val="clear" w:color="auto" w:fill="D9E2F3"/>
            <w:vAlign w:val="center"/>
          </w:tcPr>
          <w:p w14:paraId="5D1E245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6405E0" w14:textId="77777777" w:rsidR="00DB62C0" w:rsidRPr="00FD1EE4" w:rsidRDefault="00DB62C0" w:rsidP="00DB62C0">
            <w:pPr>
              <w:rPr>
                <w:rFonts w:ascii="GHEA Grapalat" w:eastAsia="GHEA Grapalat" w:hAnsi="GHEA Grapalat" w:cs="GHEA Grapalat"/>
              </w:rPr>
            </w:pPr>
          </w:p>
        </w:tc>
      </w:tr>
      <w:tr w:rsidR="00DB62C0" w:rsidRPr="00FD1EE4" w14:paraId="57F8E320" w14:textId="77777777" w:rsidTr="005B53FF">
        <w:tc>
          <w:tcPr>
            <w:tcW w:w="2836" w:type="dxa"/>
            <w:shd w:val="clear" w:color="auto" w:fill="D9E2F3"/>
            <w:vAlign w:val="center"/>
          </w:tcPr>
          <w:p w14:paraId="69126FE2"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B131D" w14:textId="77777777" w:rsidR="00DB62C0" w:rsidRPr="00FD1EE4" w:rsidRDefault="00DB62C0" w:rsidP="00DB62C0">
            <w:pPr>
              <w:rPr>
                <w:rFonts w:ascii="GHEA Grapalat" w:eastAsia="GHEA Grapalat" w:hAnsi="GHEA Grapalat" w:cs="GHEA Grapalat"/>
              </w:rPr>
            </w:pPr>
          </w:p>
        </w:tc>
      </w:tr>
      <w:tr w:rsidR="00DB62C0" w:rsidRPr="00FD1EE4" w14:paraId="402AE7AD" w14:textId="77777777" w:rsidTr="005B53FF">
        <w:tc>
          <w:tcPr>
            <w:tcW w:w="2836" w:type="dxa"/>
            <w:shd w:val="clear" w:color="auto" w:fill="D9E2F3"/>
            <w:vAlign w:val="center"/>
          </w:tcPr>
          <w:p w14:paraId="022E272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A1E069" w14:textId="77777777" w:rsidR="00DB62C0" w:rsidRPr="00FD1EE4" w:rsidRDefault="00DB62C0" w:rsidP="00DB62C0">
            <w:pPr>
              <w:rPr>
                <w:rFonts w:ascii="GHEA Grapalat" w:eastAsia="GHEA Grapalat" w:hAnsi="GHEA Grapalat" w:cs="GHEA Grapalat"/>
              </w:rPr>
            </w:pPr>
          </w:p>
        </w:tc>
      </w:tr>
      <w:tr w:rsidR="00DB62C0" w:rsidRPr="00FD1EE4" w14:paraId="7E660F39" w14:textId="77777777" w:rsidTr="005B53FF">
        <w:tc>
          <w:tcPr>
            <w:tcW w:w="2836" w:type="dxa"/>
            <w:shd w:val="clear" w:color="auto" w:fill="D9E2F3"/>
            <w:vAlign w:val="center"/>
          </w:tcPr>
          <w:p w14:paraId="4906A5E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F1832EA" w14:textId="77777777" w:rsidR="00DB62C0" w:rsidRPr="00FD1EE4" w:rsidRDefault="00DB62C0" w:rsidP="00DB62C0">
            <w:pPr>
              <w:rPr>
                <w:rFonts w:ascii="GHEA Grapalat" w:eastAsia="GHEA Grapalat" w:hAnsi="GHEA Grapalat" w:cs="GHEA Grapalat"/>
              </w:rPr>
            </w:pPr>
          </w:p>
        </w:tc>
      </w:tr>
      <w:tr w:rsidR="00DB62C0" w:rsidRPr="00FD1EE4" w14:paraId="71F78C80" w14:textId="77777777" w:rsidTr="005B53FF">
        <w:tc>
          <w:tcPr>
            <w:tcW w:w="2836" w:type="dxa"/>
            <w:shd w:val="clear" w:color="auto" w:fill="D9E2F3"/>
            <w:vAlign w:val="center"/>
          </w:tcPr>
          <w:p w14:paraId="2C63043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DA51A87" w14:textId="77777777" w:rsidR="00DB62C0" w:rsidRPr="00FD1EE4" w:rsidRDefault="00DB62C0" w:rsidP="00DB62C0">
            <w:pPr>
              <w:rPr>
                <w:rFonts w:ascii="GHEA Grapalat" w:eastAsia="GHEA Grapalat" w:hAnsi="GHEA Grapalat" w:cs="GHEA Grapalat"/>
              </w:rPr>
            </w:pPr>
          </w:p>
        </w:tc>
      </w:tr>
      <w:tr w:rsidR="00DB62C0" w:rsidRPr="00FD1EE4" w14:paraId="0994A0E1" w14:textId="77777777" w:rsidTr="005B53FF">
        <w:tc>
          <w:tcPr>
            <w:tcW w:w="2836" w:type="dxa"/>
            <w:shd w:val="clear" w:color="auto" w:fill="D9E2F3"/>
            <w:vAlign w:val="center"/>
          </w:tcPr>
          <w:p w14:paraId="40D5F43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0713EF" w14:textId="77777777" w:rsidR="00DB62C0" w:rsidRPr="00FD1EE4" w:rsidRDefault="00DB62C0" w:rsidP="00DB62C0">
            <w:pPr>
              <w:ind w:left="993" w:hanging="851"/>
              <w:rPr>
                <w:rFonts w:ascii="GHEA Grapalat" w:eastAsia="GHEA Grapalat" w:hAnsi="GHEA Grapalat" w:cs="GHEA Grapalat"/>
              </w:rPr>
            </w:pPr>
          </w:p>
        </w:tc>
      </w:tr>
      <w:tr w:rsidR="00DB62C0" w:rsidRPr="00FD1EE4" w14:paraId="190F50DE" w14:textId="77777777" w:rsidTr="005B53FF">
        <w:tc>
          <w:tcPr>
            <w:tcW w:w="2836" w:type="dxa"/>
            <w:shd w:val="clear" w:color="auto" w:fill="D9E2F3"/>
            <w:vAlign w:val="center"/>
          </w:tcPr>
          <w:p w14:paraId="25EC7E54"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B724E5" w14:textId="77777777" w:rsidR="00DB62C0" w:rsidRPr="00FD1EE4" w:rsidRDefault="00DB62C0" w:rsidP="00DB62C0">
            <w:pPr>
              <w:ind w:left="993" w:hanging="851"/>
              <w:rPr>
                <w:rFonts w:ascii="GHEA Grapalat" w:eastAsia="GHEA Grapalat" w:hAnsi="GHEA Grapalat" w:cs="GHEA Grapalat"/>
              </w:rPr>
            </w:pPr>
          </w:p>
        </w:tc>
      </w:tr>
    </w:tbl>
    <w:p w14:paraId="7B9E08DF"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09F78655" w14:textId="77777777" w:rsidTr="005B53FF">
        <w:tc>
          <w:tcPr>
            <w:tcW w:w="2835" w:type="dxa"/>
            <w:shd w:val="clear" w:color="auto" w:fill="D9E2F3"/>
            <w:vAlign w:val="center"/>
          </w:tcPr>
          <w:p w14:paraId="78C7440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F88B0E9" w14:textId="77777777" w:rsidR="00DB62C0" w:rsidRPr="00FD1EE4" w:rsidRDefault="00DB62C0" w:rsidP="00DB62C0">
            <w:pPr>
              <w:rPr>
                <w:rFonts w:ascii="GHEA Grapalat" w:eastAsia="GHEA Grapalat" w:hAnsi="GHEA Grapalat" w:cs="GHEA Grapalat"/>
              </w:rPr>
            </w:pPr>
          </w:p>
        </w:tc>
      </w:tr>
      <w:tr w:rsidR="00DB62C0" w:rsidRPr="00FD1EE4" w14:paraId="2F97A532" w14:textId="77777777" w:rsidTr="005B53FF">
        <w:trPr>
          <w:trHeight w:val="1487"/>
        </w:trPr>
        <w:tc>
          <w:tcPr>
            <w:tcW w:w="2835" w:type="dxa"/>
            <w:shd w:val="clear" w:color="auto" w:fill="D9E2F3"/>
            <w:vAlign w:val="center"/>
          </w:tcPr>
          <w:p w14:paraId="77E91A61"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4A60196" w14:textId="77777777" w:rsidR="00DB62C0" w:rsidRPr="00FD1EE4" w:rsidRDefault="00DB62C0" w:rsidP="00DB62C0">
            <w:pPr>
              <w:rPr>
                <w:rFonts w:ascii="GHEA Grapalat" w:eastAsia="GHEA Grapalat" w:hAnsi="GHEA Grapalat" w:cs="GHEA Grapalat"/>
              </w:rPr>
            </w:pPr>
          </w:p>
        </w:tc>
      </w:tr>
    </w:tbl>
    <w:p w14:paraId="67A93080"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1EDCFE51" w14:textId="77777777" w:rsidTr="005B53FF">
        <w:tc>
          <w:tcPr>
            <w:tcW w:w="2835" w:type="dxa"/>
            <w:shd w:val="clear" w:color="auto" w:fill="D9E2F3"/>
            <w:vAlign w:val="center"/>
          </w:tcPr>
          <w:p w14:paraId="60B68753" w14:textId="77777777" w:rsidR="00DB62C0" w:rsidRPr="00FD1EE4" w:rsidRDefault="00DB62C0" w:rsidP="00DB62C0">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5725969" w14:textId="77777777" w:rsidR="00DB62C0" w:rsidRPr="00FD1EE4" w:rsidRDefault="00DB62C0" w:rsidP="00DB62C0">
            <w:pPr>
              <w:rPr>
                <w:rFonts w:ascii="GHEA Grapalat" w:eastAsia="GHEA Grapalat" w:hAnsi="GHEA Grapalat" w:cs="GHEA Grapalat"/>
              </w:rPr>
            </w:pPr>
          </w:p>
        </w:tc>
      </w:tr>
      <w:tr w:rsidR="00DB62C0" w:rsidRPr="00FD1EE4" w14:paraId="58AF86D6" w14:textId="77777777" w:rsidTr="005B53FF">
        <w:tc>
          <w:tcPr>
            <w:tcW w:w="2835" w:type="dxa"/>
            <w:shd w:val="clear" w:color="auto" w:fill="D9E2F3"/>
            <w:vAlign w:val="center"/>
          </w:tcPr>
          <w:p w14:paraId="1F1535DB" w14:textId="77777777" w:rsidR="00DB62C0" w:rsidRPr="00FD1EE4" w:rsidRDefault="00DB62C0" w:rsidP="00DB62C0">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BBFD087" w14:textId="77777777" w:rsidR="00DB62C0" w:rsidRPr="00FD1EE4" w:rsidRDefault="00DB62C0" w:rsidP="00DB62C0">
            <w:pPr>
              <w:rPr>
                <w:rFonts w:ascii="GHEA Grapalat" w:eastAsia="GHEA Grapalat" w:hAnsi="GHEA Grapalat" w:cs="GHEA Grapalat"/>
              </w:rPr>
            </w:pPr>
          </w:p>
        </w:tc>
      </w:tr>
      <w:tr w:rsidR="00DB62C0" w:rsidRPr="00FD1EE4" w14:paraId="1E2862B5" w14:textId="77777777" w:rsidTr="005B53FF">
        <w:tc>
          <w:tcPr>
            <w:tcW w:w="2835" w:type="dxa"/>
            <w:shd w:val="clear" w:color="auto" w:fill="D9E2F3"/>
            <w:vAlign w:val="center"/>
          </w:tcPr>
          <w:p w14:paraId="60D497A2" w14:textId="77777777" w:rsidR="00DB62C0" w:rsidRPr="00FD1EE4" w:rsidRDefault="00DB62C0" w:rsidP="00DB62C0">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C9FE2A" w14:textId="77777777" w:rsidR="00DB62C0" w:rsidRPr="00FD1EE4" w:rsidRDefault="00DB62C0" w:rsidP="00DB62C0">
            <w:pPr>
              <w:rPr>
                <w:rFonts w:ascii="GHEA Grapalat" w:eastAsia="GHEA Grapalat" w:hAnsi="GHEA Grapalat" w:cs="GHEA Grapalat"/>
              </w:rPr>
            </w:pPr>
          </w:p>
        </w:tc>
      </w:tr>
    </w:tbl>
    <w:p w14:paraId="0E5F7E3E" w14:textId="77777777" w:rsidR="00DB62C0" w:rsidRPr="00FD1EE4" w:rsidRDefault="00DB62C0" w:rsidP="00DB62C0">
      <w:pPr>
        <w:rPr>
          <w:rFonts w:ascii="GHEA Grapalat" w:eastAsia="GHEA Grapalat" w:hAnsi="GHEA Grapalat" w:cs="GHEA Grapalat"/>
        </w:rPr>
      </w:pPr>
    </w:p>
    <w:p w14:paraId="007AC4C1" w14:textId="77777777" w:rsidR="00DB62C0" w:rsidRPr="00FD1EE4" w:rsidRDefault="00DB62C0" w:rsidP="00DB62C0">
      <w:pPr>
        <w:rPr>
          <w:rFonts w:ascii="GHEA Grapalat" w:eastAsia="GHEA Grapalat" w:hAnsi="GHEA Grapalat" w:cs="GHEA Grapalat"/>
        </w:rPr>
      </w:pPr>
      <w:r w:rsidRPr="00FD1EE4">
        <w:rPr>
          <w:rFonts w:ascii="GHEA Grapalat" w:hAnsi="GHEA Grapalat"/>
        </w:rPr>
        <w:lastRenderedPageBreak/>
        <w:br w:type="page"/>
      </w:r>
    </w:p>
    <w:p w14:paraId="00DAC462" w14:textId="77777777" w:rsidR="00DB62C0" w:rsidRPr="009A52BE" w:rsidRDefault="00DB62C0" w:rsidP="00DB62C0">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3AC93C8" w14:textId="77777777" w:rsidR="00DB62C0" w:rsidRPr="004E2F96"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1EB97C14" w14:textId="77777777" w:rsidTr="005B53FF">
        <w:tc>
          <w:tcPr>
            <w:tcW w:w="2835" w:type="dxa"/>
            <w:shd w:val="clear" w:color="auto" w:fill="D9E2F3"/>
            <w:vAlign w:val="center"/>
          </w:tcPr>
          <w:p w14:paraId="6EAE3D20"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D6BE192" w14:textId="77777777" w:rsidR="00DB62C0" w:rsidRPr="00FD1EE4" w:rsidRDefault="00DB62C0" w:rsidP="00DB62C0">
            <w:pPr>
              <w:rPr>
                <w:rFonts w:ascii="GHEA Grapalat" w:eastAsia="GHEA Grapalat" w:hAnsi="GHEA Grapalat" w:cs="GHEA Grapalat"/>
              </w:rPr>
            </w:pPr>
          </w:p>
        </w:tc>
      </w:tr>
      <w:tr w:rsidR="00DB62C0" w:rsidRPr="00FD1EE4" w14:paraId="6898E659" w14:textId="77777777" w:rsidTr="005B53FF">
        <w:tc>
          <w:tcPr>
            <w:tcW w:w="2835" w:type="dxa"/>
            <w:shd w:val="clear" w:color="auto" w:fill="D9E2F3"/>
            <w:vAlign w:val="center"/>
          </w:tcPr>
          <w:p w14:paraId="4CD9BD2B"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3AF369" w14:textId="77777777" w:rsidR="00DB62C0" w:rsidRPr="00FD1EE4" w:rsidRDefault="00DB62C0" w:rsidP="00DB62C0">
            <w:pPr>
              <w:rPr>
                <w:rFonts w:ascii="GHEA Grapalat" w:eastAsia="GHEA Grapalat" w:hAnsi="GHEA Grapalat" w:cs="GHEA Grapalat"/>
              </w:rPr>
            </w:pPr>
          </w:p>
        </w:tc>
      </w:tr>
    </w:tbl>
    <w:p w14:paraId="4CC9D10D"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001345A3" w14:textId="77777777" w:rsidTr="005B53FF">
        <w:tc>
          <w:tcPr>
            <w:tcW w:w="2835" w:type="dxa"/>
            <w:shd w:val="clear" w:color="auto" w:fill="D9E2F3"/>
            <w:vAlign w:val="center"/>
          </w:tcPr>
          <w:p w14:paraId="7565CF1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C595DE" w14:textId="77777777" w:rsidR="00DB62C0" w:rsidRPr="00FD1EE4" w:rsidRDefault="00DB62C0" w:rsidP="00DB62C0">
            <w:pPr>
              <w:rPr>
                <w:rFonts w:ascii="GHEA Grapalat" w:eastAsia="GHEA Grapalat" w:hAnsi="GHEA Grapalat" w:cs="GHEA Grapalat"/>
              </w:rPr>
            </w:pPr>
          </w:p>
        </w:tc>
      </w:tr>
      <w:tr w:rsidR="00DB62C0" w:rsidRPr="00FD1EE4" w14:paraId="1E9FDF62" w14:textId="77777777" w:rsidTr="005B53FF">
        <w:tc>
          <w:tcPr>
            <w:tcW w:w="2835" w:type="dxa"/>
            <w:shd w:val="clear" w:color="auto" w:fill="D9E2F3"/>
            <w:vAlign w:val="center"/>
          </w:tcPr>
          <w:p w14:paraId="7E63257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CA19A0E" w14:textId="77777777" w:rsidR="00DB62C0" w:rsidRPr="00FD1EE4" w:rsidRDefault="00DB62C0" w:rsidP="00DB62C0">
            <w:pPr>
              <w:rPr>
                <w:rFonts w:ascii="GHEA Grapalat" w:eastAsia="GHEA Grapalat" w:hAnsi="GHEA Grapalat" w:cs="GHEA Grapalat"/>
              </w:rPr>
            </w:pPr>
          </w:p>
        </w:tc>
      </w:tr>
      <w:tr w:rsidR="00DB62C0" w:rsidRPr="00FD1EE4" w14:paraId="316DAD4D" w14:textId="77777777" w:rsidTr="005B53FF">
        <w:tc>
          <w:tcPr>
            <w:tcW w:w="2835" w:type="dxa"/>
            <w:shd w:val="clear" w:color="auto" w:fill="D9E2F3"/>
            <w:vAlign w:val="center"/>
          </w:tcPr>
          <w:p w14:paraId="7649735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DAA80B" w14:textId="77777777" w:rsidR="00DB62C0" w:rsidRPr="00FD1EE4" w:rsidRDefault="00DB62C0" w:rsidP="00DB62C0">
            <w:pPr>
              <w:rPr>
                <w:rFonts w:ascii="GHEA Grapalat" w:eastAsia="GHEA Grapalat" w:hAnsi="GHEA Grapalat" w:cs="GHEA Grapalat"/>
              </w:rPr>
            </w:pPr>
          </w:p>
        </w:tc>
      </w:tr>
      <w:tr w:rsidR="00DB62C0" w:rsidRPr="00FD1EE4" w14:paraId="3C25220E" w14:textId="77777777" w:rsidTr="005B53FF">
        <w:tc>
          <w:tcPr>
            <w:tcW w:w="2835" w:type="dxa"/>
            <w:shd w:val="clear" w:color="auto" w:fill="D9E2F3"/>
            <w:vAlign w:val="center"/>
          </w:tcPr>
          <w:p w14:paraId="579E2DD3"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A50E319" w14:textId="77777777" w:rsidR="00DB62C0" w:rsidRPr="00FD1EE4" w:rsidRDefault="00DB62C0" w:rsidP="00DB62C0">
            <w:pPr>
              <w:rPr>
                <w:rFonts w:ascii="GHEA Grapalat" w:eastAsia="GHEA Grapalat" w:hAnsi="GHEA Grapalat" w:cs="GHEA Grapalat"/>
              </w:rPr>
            </w:pPr>
          </w:p>
        </w:tc>
      </w:tr>
      <w:tr w:rsidR="00DB62C0" w:rsidRPr="00FD1EE4" w14:paraId="44FEBC5B" w14:textId="77777777" w:rsidTr="005B53FF">
        <w:tc>
          <w:tcPr>
            <w:tcW w:w="2835" w:type="dxa"/>
            <w:shd w:val="clear" w:color="auto" w:fill="D9E2F3"/>
            <w:vAlign w:val="center"/>
          </w:tcPr>
          <w:p w14:paraId="7798431B"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75362B7" w14:textId="77777777" w:rsidR="00DB62C0" w:rsidRPr="00FD1EE4" w:rsidRDefault="00DB62C0" w:rsidP="00DB62C0">
            <w:pPr>
              <w:rPr>
                <w:rFonts w:ascii="GHEA Grapalat" w:eastAsia="GHEA Grapalat" w:hAnsi="GHEA Grapalat" w:cs="GHEA Grapalat"/>
              </w:rPr>
            </w:pPr>
          </w:p>
        </w:tc>
      </w:tr>
      <w:tr w:rsidR="00DB62C0" w:rsidRPr="00FD1EE4" w14:paraId="5AE74BF3" w14:textId="77777777" w:rsidTr="005B53FF">
        <w:trPr>
          <w:trHeight w:val="1361"/>
        </w:trPr>
        <w:tc>
          <w:tcPr>
            <w:tcW w:w="2835" w:type="dxa"/>
            <w:shd w:val="clear" w:color="auto" w:fill="D9E2F3"/>
            <w:vAlign w:val="center"/>
          </w:tcPr>
          <w:p w14:paraId="7B8CB98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0B6ABBD" w14:textId="77777777" w:rsidR="00DB62C0" w:rsidRPr="00FD1EE4" w:rsidRDefault="00DB62C0" w:rsidP="00DB62C0">
            <w:pPr>
              <w:rPr>
                <w:rFonts w:ascii="GHEA Grapalat" w:eastAsia="GHEA Grapalat" w:hAnsi="GHEA Grapalat" w:cs="GHEA Grapalat"/>
              </w:rPr>
            </w:pPr>
          </w:p>
        </w:tc>
      </w:tr>
      <w:tr w:rsidR="00DB62C0" w:rsidRPr="00FD1EE4" w14:paraId="1DF79665" w14:textId="77777777" w:rsidTr="005B53FF">
        <w:tc>
          <w:tcPr>
            <w:tcW w:w="2835" w:type="dxa"/>
            <w:shd w:val="clear" w:color="auto" w:fill="D9E2F3"/>
            <w:vAlign w:val="center"/>
          </w:tcPr>
          <w:p w14:paraId="76597E65"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52CFB7" w14:textId="77777777" w:rsidR="00DB62C0" w:rsidRPr="00FD1EE4" w:rsidRDefault="00DB62C0" w:rsidP="00DB62C0">
            <w:pPr>
              <w:rPr>
                <w:rFonts w:ascii="GHEA Grapalat" w:eastAsia="GHEA Grapalat" w:hAnsi="GHEA Grapalat" w:cs="GHEA Grapalat"/>
              </w:rPr>
            </w:pPr>
          </w:p>
        </w:tc>
      </w:tr>
    </w:tbl>
    <w:p w14:paraId="3E515E48" w14:textId="77777777" w:rsidR="00DB62C0" w:rsidRPr="00574FF7"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62C0" w:rsidRPr="00FD1EE4" w14:paraId="3834C3D0" w14:textId="77777777" w:rsidTr="005B53FF">
        <w:tc>
          <w:tcPr>
            <w:tcW w:w="2836" w:type="dxa"/>
            <w:shd w:val="clear" w:color="auto" w:fill="D9E2F3"/>
            <w:vAlign w:val="center"/>
          </w:tcPr>
          <w:p w14:paraId="529AD5D5" w14:textId="77777777" w:rsidR="00DB62C0" w:rsidRPr="00FD1EE4" w:rsidRDefault="00DB62C0" w:rsidP="00DB62C0">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90A38E1" w14:textId="77777777" w:rsidR="00DB62C0" w:rsidRPr="00FD1EE4" w:rsidRDefault="00DB62C0" w:rsidP="00DB62C0">
            <w:pPr>
              <w:rPr>
                <w:rFonts w:ascii="GHEA Grapalat" w:eastAsia="GHEA Grapalat" w:hAnsi="GHEA Grapalat" w:cs="GHEA Grapalat"/>
              </w:rPr>
            </w:pPr>
          </w:p>
        </w:tc>
      </w:tr>
      <w:tr w:rsidR="00DB62C0" w:rsidRPr="00FD1EE4" w14:paraId="1D598A8E" w14:textId="77777777" w:rsidTr="005B53FF">
        <w:tc>
          <w:tcPr>
            <w:tcW w:w="2836" w:type="dxa"/>
            <w:shd w:val="clear" w:color="auto" w:fill="D9E2F3"/>
            <w:vAlign w:val="center"/>
          </w:tcPr>
          <w:p w14:paraId="5B48E59E" w14:textId="77777777" w:rsidR="00DB62C0" w:rsidRPr="00FD1EE4" w:rsidRDefault="00DB62C0" w:rsidP="00DB62C0">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9DBD30"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B62C0">
                  <w:rPr>
                    <w:rFonts w:ascii="MS Gothic" w:eastAsia="MS Gothic" w:hAnsi="MS Gothic" w:cs="GHEA Grapalat" w:hint="eastAsia"/>
                  </w:rPr>
                  <w:t>☐</w:t>
                </w:r>
              </w:sdtContent>
            </w:sdt>
            <w:r w:rsidR="00DB62C0" w:rsidRPr="00FD1EE4">
              <w:rPr>
                <w:rFonts w:ascii="GHEA Grapalat" w:eastAsia="GHEA Grapalat" w:hAnsi="GHEA Grapalat" w:cs="GHEA Grapalat"/>
              </w:rPr>
              <w:tab/>
            </w:r>
            <w:r w:rsidR="00DB62C0" w:rsidRPr="0051137D">
              <w:rPr>
                <w:rFonts w:ascii="GHEA Grapalat" w:eastAsia="GHEA Grapalat" w:hAnsi="GHEA Grapalat" w:cs="GHEA Grapalat"/>
              </w:rPr>
              <w:t>Прямое участие</w:t>
            </w:r>
          </w:p>
          <w:p w14:paraId="3C6F854C"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B62C0">
                  <w:rPr>
                    <w:rFonts w:ascii="MS Gothic" w:eastAsia="MS Gothic" w:hAnsi="MS Gothic" w:cs="GHEA Grapalat" w:hint="eastAsia"/>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w:t>
            </w:r>
            <w:r w:rsidR="00DB62C0" w:rsidRPr="00D812D8">
              <w:rPr>
                <w:rFonts w:ascii="GHEA Grapalat" w:eastAsia="GHEA Grapalat" w:hAnsi="GHEA Grapalat" w:cs="GHEA Grapalat"/>
              </w:rPr>
              <w:t>освенное участие</w:t>
            </w:r>
          </w:p>
        </w:tc>
      </w:tr>
    </w:tbl>
    <w:p w14:paraId="0F252A2D" w14:textId="77777777" w:rsidR="00DB62C0" w:rsidRPr="00FD1EE4" w:rsidRDefault="00DB62C0" w:rsidP="00DB62C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1FCFC9DB" w14:textId="77777777" w:rsidR="00DB62C0" w:rsidRPr="00CB7DFD"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7F914E"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72D764F1" w14:textId="77777777" w:rsidTr="005B53FF">
        <w:tc>
          <w:tcPr>
            <w:tcW w:w="2837" w:type="dxa"/>
            <w:shd w:val="clear" w:color="auto" w:fill="D9E2F3"/>
            <w:vAlign w:val="center"/>
          </w:tcPr>
          <w:p w14:paraId="15F6206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E45B257" w14:textId="77777777" w:rsidR="00DB62C0" w:rsidRPr="00FD1EE4" w:rsidRDefault="00DB62C0" w:rsidP="00DB62C0">
            <w:pPr>
              <w:rPr>
                <w:rFonts w:ascii="GHEA Grapalat" w:eastAsia="GHEA Grapalat" w:hAnsi="GHEA Grapalat" w:cs="GHEA Grapalat"/>
              </w:rPr>
            </w:pPr>
          </w:p>
        </w:tc>
      </w:tr>
      <w:tr w:rsidR="00DB62C0" w:rsidRPr="00FD1EE4" w14:paraId="313C292B" w14:textId="77777777" w:rsidTr="005B53FF">
        <w:tc>
          <w:tcPr>
            <w:tcW w:w="2837" w:type="dxa"/>
            <w:shd w:val="clear" w:color="auto" w:fill="D9E2F3"/>
            <w:vAlign w:val="center"/>
          </w:tcPr>
          <w:p w14:paraId="4C4875F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E33385" w14:textId="77777777" w:rsidR="00DB62C0" w:rsidRPr="00FD1EE4" w:rsidRDefault="00DB62C0" w:rsidP="00DB62C0">
            <w:pPr>
              <w:rPr>
                <w:rFonts w:ascii="GHEA Grapalat" w:eastAsia="GHEA Grapalat" w:hAnsi="GHEA Grapalat" w:cs="GHEA Grapalat"/>
              </w:rPr>
            </w:pPr>
          </w:p>
        </w:tc>
      </w:tr>
      <w:tr w:rsidR="00DB62C0" w:rsidRPr="00FD1EE4" w14:paraId="000730BC" w14:textId="77777777" w:rsidTr="005B53FF">
        <w:tc>
          <w:tcPr>
            <w:tcW w:w="2837" w:type="dxa"/>
            <w:shd w:val="clear" w:color="auto" w:fill="D9E2F3"/>
            <w:vAlign w:val="center"/>
          </w:tcPr>
          <w:p w14:paraId="6C0424C5"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384B6" w14:textId="77777777" w:rsidR="00DB62C0" w:rsidRPr="00FD1EE4" w:rsidRDefault="00DB62C0" w:rsidP="00DB62C0">
            <w:pPr>
              <w:rPr>
                <w:rFonts w:ascii="GHEA Grapalat" w:eastAsia="GHEA Grapalat" w:hAnsi="GHEA Grapalat" w:cs="GHEA Grapalat"/>
              </w:rPr>
            </w:pPr>
          </w:p>
        </w:tc>
      </w:tr>
      <w:tr w:rsidR="00DB62C0" w:rsidRPr="00FD1EE4" w14:paraId="66DDB313" w14:textId="77777777" w:rsidTr="005B53FF">
        <w:tc>
          <w:tcPr>
            <w:tcW w:w="2837" w:type="dxa"/>
            <w:shd w:val="clear" w:color="auto" w:fill="D9E2F3"/>
            <w:vAlign w:val="center"/>
          </w:tcPr>
          <w:p w14:paraId="2EE53E1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8BCF20"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51137D">
              <w:rPr>
                <w:rFonts w:ascii="GHEA Grapalat" w:eastAsia="GHEA Grapalat" w:hAnsi="GHEA Grapalat" w:cs="GHEA Grapalat"/>
              </w:rPr>
              <w:t>Прямое участие</w:t>
            </w:r>
          </w:p>
          <w:p w14:paraId="2D95CCC7"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w:t>
            </w:r>
            <w:r w:rsidR="00DB62C0" w:rsidRPr="00D812D8">
              <w:rPr>
                <w:rFonts w:ascii="GHEA Grapalat" w:eastAsia="GHEA Grapalat" w:hAnsi="GHEA Grapalat" w:cs="GHEA Grapalat"/>
              </w:rPr>
              <w:t>освенное участие</w:t>
            </w:r>
          </w:p>
        </w:tc>
      </w:tr>
    </w:tbl>
    <w:p w14:paraId="622BD65D"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559DF9C4" w14:textId="77777777" w:rsidTr="005B53FF">
        <w:tc>
          <w:tcPr>
            <w:tcW w:w="2837" w:type="dxa"/>
            <w:shd w:val="clear" w:color="auto" w:fill="D9E2F3"/>
            <w:vAlign w:val="center"/>
          </w:tcPr>
          <w:p w14:paraId="46CB8E4B" w14:textId="77777777" w:rsidR="00DB62C0" w:rsidRPr="00B047A2"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1EAB4A" w14:textId="77777777" w:rsidR="00DB62C0" w:rsidRPr="00FD1EE4" w:rsidRDefault="00DB62C0" w:rsidP="00DB62C0">
            <w:pPr>
              <w:rPr>
                <w:rFonts w:ascii="GHEA Grapalat" w:eastAsia="GHEA Grapalat" w:hAnsi="GHEA Grapalat" w:cs="GHEA Grapalat"/>
              </w:rPr>
            </w:pPr>
          </w:p>
        </w:tc>
      </w:tr>
      <w:tr w:rsidR="00DB62C0" w:rsidRPr="00FD1EE4" w14:paraId="59AF46CD" w14:textId="77777777" w:rsidTr="005B53FF">
        <w:tc>
          <w:tcPr>
            <w:tcW w:w="2837" w:type="dxa"/>
            <w:shd w:val="clear" w:color="auto" w:fill="D9E2F3"/>
            <w:vAlign w:val="center"/>
          </w:tcPr>
          <w:p w14:paraId="2883C3C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1FA4829" w14:textId="77777777" w:rsidR="00DB62C0" w:rsidRPr="00FD1EE4" w:rsidRDefault="00DB62C0" w:rsidP="00DB62C0">
            <w:pPr>
              <w:rPr>
                <w:rFonts w:ascii="GHEA Grapalat" w:eastAsia="GHEA Grapalat" w:hAnsi="GHEA Grapalat" w:cs="GHEA Grapalat"/>
              </w:rPr>
            </w:pPr>
          </w:p>
        </w:tc>
      </w:tr>
      <w:tr w:rsidR="00DB62C0" w:rsidRPr="00FD1EE4" w14:paraId="2D65F40F" w14:textId="77777777" w:rsidTr="005B53FF">
        <w:tc>
          <w:tcPr>
            <w:tcW w:w="2837" w:type="dxa"/>
            <w:shd w:val="clear" w:color="auto" w:fill="D9E2F3"/>
            <w:vAlign w:val="center"/>
          </w:tcPr>
          <w:p w14:paraId="343C149E"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FEFCBAF" w14:textId="77777777" w:rsidR="00DB62C0" w:rsidRPr="00FD1EE4" w:rsidRDefault="00DB62C0" w:rsidP="00DB62C0">
            <w:pPr>
              <w:rPr>
                <w:rFonts w:ascii="GHEA Grapalat" w:eastAsia="GHEA Grapalat" w:hAnsi="GHEA Grapalat" w:cs="GHEA Grapalat"/>
              </w:rPr>
            </w:pPr>
          </w:p>
        </w:tc>
      </w:tr>
      <w:tr w:rsidR="00DB62C0" w:rsidRPr="00FD1EE4" w14:paraId="3A7779EB" w14:textId="77777777" w:rsidTr="005B53FF">
        <w:tc>
          <w:tcPr>
            <w:tcW w:w="2837" w:type="dxa"/>
            <w:shd w:val="clear" w:color="auto" w:fill="D9E2F3"/>
            <w:vAlign w:val="center"/>
          </w:tcPr>
          <w:p w14:paraId="3B50A41D"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B4BD03"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51137D">
              <w:rPr>
                <w:rFonts w:ascii="GHEA Grapalat" w:eastAsia="GHEA Grapalat" w:hAnsi="GHEA Grapalat" w:cs="GHEA Grapalat"/>
              </w:rPr>
              <w:t>Прямое участие</w:t>
            </w:r>
          </w:p>
          <w:p w14:paraId="73C3D2B6"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w:t>
            </w:r>
            <w:r w:rsidR="00DB62C0" w:rsidRPr="00D812D8">
              <w:rPr>
                <w:rFonts w:ascii="GHEA Grapalat" w:eastAsia="GHEA Grapalat" w:hAnsi="GHEA Grapalat" w:cs="GHEA Grapalat"/>
              </w:rPr>
              <w:t>освенное участие</w:t>
            </w:r>
          </w:p>
        </w:tc>
      </w:tr>
    </w:tbl>
    <w:p w14:paraId="148CF222" w14:textId="77777777" w:rsidR="00DB62C0" w:rsidRPr="00FD1EE4" w:rsidRDefault="00DB62C0" w:rsidP="00DB62C0">
      <w:pPr>
        <w:rPr>
          <w:rFonts w:ascii="GHEA Grapalat" w:eastAsia="GHEA Grapalat" w:hAnsi="GHEA Grapalat" w:cs="GHEA Grapalat"/>
          <w:b/>
        </w:rPr>
      </w:pPr>
      <w:r w:rsidRPr="00FD1EE4">
        <w:rPr>
          <w:rFonts w:ascii="GHEA Grapalat" w:hAnsi="GHEA Grapalat"/>
        </w:rPr>
        <w:br w:type="page"/>
      </w:r>
    </w:p>
    <w:p w14:paraId="7E31B9F2" w14:textId="77777777" w:rsidR="00DB62C0" w:rsidRPr="00FD1EE4"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4B77093"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62C0" w:rsidRPr="00FD1EE4" w14:paraId="0666BBF7" w14:textId="77777777" w:rsidTr="005B53FF">
        <w:tc>
          <w:tcPr>
            <w:tcW w:w="2836" w:type="dxa"/>
            <w:shd w:val="clear" w:color="auto" w:fill="D9E2F3"/>
            <w:vAlign w:val="center"/>
          </w:tcPr>
          <w:p w14:paraId="1C66946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5783C4" w14:textId="77777777" w:rsidR="00DB62C0" w:rsidRPr="00FD1EE4" w:rsidRDefault="00DB62C0" w:rsidP="00DB62C0">
            <w:pPr>
              <w:rPr>
                <w:rFonts w:ascii="GHEA Grapalat" w:eastAsia="GHEA Grapalat" w:hAnsi="GHEA Grapalat" w:cs="GHEA Grapalat"/>
              </w:rPr>
            </w:pPr>
          </w:p>
        </w:tc>
      </w:tr>
      <w:tr w:rsidR="00DB62C0" w:rsidRPr="00FD1EE4" w14:paraId="51E4ED79" w14:textId="77777777" w:rsidTr="005B53FF">
        <w:tc>
          <w:tcPr>
            <w:tcW w:w="2836" w:type="dxa"/>
            <w:shd w:val="clear" w:color="auto" w:fill="D9E2F3"/>
            <w:vAlign w:val="center"/>
          </w:tcPr>
          <w:p w14:paraId="2E45AA5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A429D0" w14:textId="77777777" w:rsidR="00DB62C0" w:rsidRPr="00FD1EE4" w:rsidRDefault="00DB62C0" w:rsidP="00DB62C0">
            <w:pPr>
              <w:rPr>
                <w:rFonts w:ascii="GHEA Grapalat" w:eastAsia="GHEA Grapalat" w:hAnsi="GHEA Grapalat" w:cs="GHEA Grapalat"/>
              </w:rPr>
            </w:pPr>
          </w:p>
        </w:tc>
      </w:tr>
      <w:tr w:rsidR="00DB62C0" w:rsidRPr="00FD1EE4" w14:paraId="54E41FED" w14:textId="77777777" w:rsidTr="005B53FF">
        <w:tc>
          <w:tcPr>
            <w:tcW w:w="2836" w:type="dxa"/>
            <w:shd w:val="clear" w:color="auto" w:fill="D9E2F3"/>
            <w:vAlign w:val="center"/>
          </w:tcPr>
          <w:p w14:paraId="56771DC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BE9843" w14:textId="77777777" w:rsidR="00DB62C0" w:rsidRPr="00FD1EE4" w:rsidRDefault="00DB62C0" w:rsidP="00DB62C0">
            <w:pPr>
              <w:rPr>
                <w:rFonts w:ascii="GHEA Grapalat" w:eastAsia="GHEA Grapalat" w:hAnsi="GHEA Grapalat" w:cs="GHEA Grapalat"/>
              </w:rPr>
            </w:pPr>
          </w:p>
        </w:tc>
      </w:tr>
      <w:tr w:rsidR="00DB62C0" w:rsidRPr="00FD1EE4" w14:paraId="3B7762A3" w14:textId="77777777" w:rsidTr="005B53FF">
        <w:tc>
          <w:tcPr>
            <w:tcW w:w="2836" w:type="dxa"/>
            <w:shd w:val="clear" w:color="auto" w:fill="D9E2F3"/>
            <w:vAlign w:val="center"/>
          </w:tcPr>
          <w:p w14:paraId="4EA99BEA"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CF5186" w14:textId="77777777" w:rsidR="00DB62C0" w:rsidRPr="00FD1EE4" w:rsidRDefault="00DB62C0" w:rsidP="00DB62C0">
            <w:pPr>
              <w:rPr>
                <w:rFonts w:ascii="GHEA Grapalat" w:eastAsia="GHEA Grapalat" w:hAnsi="GHEA Grapalat" w:cs="GHEA Grapalat"/>
              </w:rPr>
            </w:pPr>
          </w:p>
        </w:tc>
      </w:tr>
      <w:tr w:rsidR="00DB62C0" w:rsidRPr="00FD1EE4" w14:paraId="22F2B076" w14:textId="77777777" w:rsidTr="005B53FF">
        <w:tc>
          <w:tcPr>
            <w:tcW w:w="2836" w:type="dxa"/>
            <w:shd w:val="clear" w:color="auto" w:fill="D9E2F3"/>
            <w:vAlign w:val="center"/>
          </w:tcPr>
          <w:p w14:paraId="6E0FE2B3"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78E4E9" w14:textId="77777777" w:rsidR="00DB62C0" w:rsidRPr="00FD1EE4" w:rsidRDefault="00DB62C0" w:rsidP="00DB62C0">
            <w:pPr>
              <w:rPr>
                <w:rFonts w:ascii="GHEA Grapalat" w:eastAsia="GHEA Grapalat" w:hAnsi="GHEA Grapalat" w:cs="GHEA Grapalat"/>
              </w:rPr>
            </w:pPr>
          </w:p>
        </w:tc>
      </w:tr>
      <w:tr w:rsidR="00DB62C0" w:rsidRPr="00FD1EE4" w14:paraId="17E9C0CD" w14:textId="77777777" w:rsidTr="005B53FF">
        <w:tc>
          <w:tcPr>
            <w:tcW w:w="2836" w:type="dxa"/>
            <w:shd w:val="clear" w:color="auto" w:fill="D9E2F3"/>
            <w:vAlign w:val="center"/>
          </w:tcPr>
          <w:p w14:paraId="5368756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96D0F1D" w14:textId="77777777" w:rsidR="00DB62C0" w:rsidRPr="00FD1EE4" w:rsidRDefault="00DB62C0" w:rsidP="00DB62C0">
            <w:pPr>
              <w:rPr>
                <w:rFonts w:ascii="GHEA Grapalat" w:eastAsia="GHEA Grapalat" w:hAnsi="GHEA Grapalat" w:cs="GHEA Grapalat"/>
              </w:rPr>
            </w:pPr>
          </w:p>
        </w:tc>
      </w:tr>
    </w:tbl>
    <w:p w14:paraId="7D963636"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B62C0" w:rsidRPr="00FD1EE4" w14:paraId="7D94BAFE" w14:textId="77777777" w:rsidTr="005B53FF">
        <w:tc>
          <w:tcPr>
            <w:tcW w:w="2977" w:type="dxa"/>
            <w:shd w:val="clear" w:color="auto" w:fill="D9E2F3"/>
            <w:vAlign w:val="center"/>
          </w:tcPr>
          <w:p w14:paraId="06AAA93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C2B20C3" w14:textId="77777777" w:rsidR="00DB62C0" w:rsidRPr="00FD1EE4" w:rsidRDefault="00DB62C0" w:rsidP="00DB62C0">
            <w:pPr>
              <w:rPr>
                <w:rFonts w:ascii="GHEA Grapalat" w:eastAsia="GHEA Grapalat" w:hAnsi="GHEA Grapalat" w:cs="GHEA Grapalat"/>
              </w:rPr>
            </w:pPr>
          </w:p>
        </w:tc>
      </w:tr>
      <w:tr w:rsidR="00DB62C0" w:rsidRPr="00FD1EE4" w14:paraId="51304F60" w14:textId="77777777" w:rsidTr="005B53FF">
        <w:tc>
          <w:tcPr>
            <w:tcW w:w="2977" w:type="dxa"/>
            <w:shd w:val="clear" w:color="auto" w:fill="D9E2F3"/>
            <w:vAlign w:val="center"/>
          </w:tcPr>
          <w:p w14:paraId="4DD6A08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DD9376E" w14:textId="77777777" w:rsidR="00DB62C0" w:rsidRPr="00FD1EE4" w:rsidRDefault="00DB62C0" w:rsidP="00DB62C0">
            <w:pPr>
              <w:rPr>
                <w:rFonts w:ascii="GHEA Grapalat" w:eastAsia="GHEA Grapalat" w:hAnsi="GHEA Grapalat" w:cs="GHEA Grapalat"/>
              </w:rPr>
            </w:pPr>
          </w:p>
        </w:tc>
      </w:tr>
      <w:tr w:rsidR="00DB62C0" w:rsidRPr="00FD1EE4" w14:paraId="218C03C1" w14:textId="77777777" w:rsidTr="005B53FF">
        <w:tc>
          <w:tcPr>
            <w:tcW w:w="2977" w:type="dxa"/>
            <w:shd w:val="clear" w:color="auto" w:fill="D9E2F3"/>
            <w:vAlign w:val="center"/>
          </w:tcPr>
          <w:p w14:paraId="4561FC9A" w14:textId="77777777" w:rsidR="00DB62C0" w:rsidRPr="00FD1EE4" w:rsidRDefault="00DB62C0" w:rsidP="00DB62C0">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B247AE8" w14:textId="77777777" w:rsidR="00DB62C0" w:rsidRPr="00FD1EE4" w:rsidRDefault="00DB62C0" w:rsidP="00DB62C0">
            <w:pPr>
              <w:rPr>
                <w:rFonts w:ascii="GHEA Grapalat" w:eastAsia="GHEA Grapalat" w:hAnsi="GHEA Grapalat" w:cs="GHEA Grapalat"/>
              </w:rPr>
            </w:pPr>
          </w:p>
        </w:tc>
      </w:tr>
      <w:tr w:rsidR="00DB62C0" w:rsidRPr="00FD1EE4" w14:paraId="0F283955" w14:textId="77777777" w:rsidTr="005B53FF">
        <w:tc>
          <w:tcPr>
            <w:tcW w:w="2977" w:type="dxa"/>
            <w:shd w:val="clear" w:color="auto" w:fill="D9E2F3"/>
            <w:vAlign w:val="center"/>
          </w:tcPr>
          <w:p w14:paraId="1378C50E" w14:textId="77777777" w:rsidR="00DB62C0" w:rsidRPr="00FD1EE4" w:rsidRDefault="00DB62C0" w:rsidP="00DB62C0">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2C5792" w14:textId="77777777" w:rsidR="00DB62C0" w:rsidRPr="00FD1EE4" w:rsidRDefault="00DB62C0" w:rsidP="00DB62C0">
            <w:pPr>
              <w:rPr>
                <w:rFonts w:ascii="GHEA Grapalat" w:eastAsia="GHEA Grapalat" w:hAnsi="GHEA Grapalat" w:cs="GHEA Grapalat"/>
              </w:rPr>
            </w:pPr>
          </w:p>
        </w:tc>
      </w:tr>
      <w:tr w:rsidR="00DB62C0" w:rsidRPr="00FD1EE4" w14:paraId="10EE53BE" w14:textId="77777777" w:rsidTr="005B53FF">
        <w:tc>
          <w:tcPr>
            <w:tcW w:w="2977" w:type="dxa"/>
            <w:shd w:val="clear" w:color="auto" w:fill="D9E2F3"/>
            <w:vAlign w:val="center"/>
          </w:tcPr>
          <w:p w14:paraId="152C3BB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CFA7F31" w14:textId="77777777" w:rsidR="00DB62C0" w:rsidRPr="00FD1EE4" w:rsidRDefault="00DB62C0" w:rsidP="00DB62C0">
            <w:pPr>
              <w:rPr>
                <w:rFonts w:ascii="GHEA Grapalat" w:eastAsia="GHEA Grapalat" w:hAnsi="GHEA Grapalat" w:cs="GHEA Grapalat"/>
              </w:rPr>
            </w:pPr>
          </w:p>
        </w:tc>
      </w:tr>
    </w:tbl>
    <w:p w14:paraId="220F6ACE"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B62C0" w:rsidRPr="00FD1EE4" w14:paraId="4DEB4C29" w14:textId="77777777" w:rsidTr="005B53FF">
        <w:tc>
          <w:tcPr>
            <w:tcW w:w="2943" w:type="dxa"/>
            <w:shd w:val="clear" w:color="auto" w:fill="D9E2F3"/>
            <w:vAlign w:val="center"/>
          </w:tcPr>
          <w:p w14:paraId="44811EF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88D405F" w14:textId="77777777" w:rsidR="00DB62C0" w:rsidRPr="00FD1EE4" w:rsidRDefault="00DB62C0" w:rsidP="00DB62C0">
            <w:pPr>
              <w:rPr>
                <w:rFonts w:ascii="GHEA Grapalat" w:eastAsia="GHEA Grapalat" w:hAnsi="GHEA Grapalat" w:cs="GHEA Grapalat"/>
              </w:rPr>
            </w:pPr>
          </w:p>
        </w:tc>
      </w:tr>
      <w:tr w:rsidR="00DB62C0" w:rsidRPr="00FD1EE4" w14:paraId="5ADF9FC8" w14:textId="77777777" w:rsidTr="005B53FF">
        <w:tc>
          <w:tcPr>
            <w:tcW w:w="2943" w:type="dxa"/>
            <w:shd w:val="clear" w:color="auto" w:fill="D9E2F3"/>
            <w:vAlign w:val="center"/>
          </w:tcPr>
          <w:p w14:paraId="56D59DF4"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C198A68" w14:textId="77777777" w:rsidR="00DB62C0" w:rsidRPr="00FD1EE4" w:rsidRDefault="00DB62C0" w:rsidP="00DB62C0">
            <w:pPr>
              <w:rPr>
                <w:rFonts w:ascii="GHEA Grapalat" w:eastAsia="GHEA Grapalat" w:hAnsi="GHEA Grapalat" w:cs="GHEA Grapalat"/>
              </w:rPr>
            </w:pPr>
          </w:p>
        </w:tc>
      </w:tr>
      <w:tr w:rsidR="00DB62C0" w:rsidRPr="00FD1EE4" w14:paraId="2FB38208" w14:textId="77777777" w:rsidTr="005B53FF">
        <w:tc>
          <w:tcPr>
            <w:tcW w:w="2943" w:type="dxa"/>
            <w:shd w:val="clear" w:color="auto" w:fill="D9E2F3"/>
            <w:vAlign w:val="center"/>
          </w:tcPr>
          <w:p w14:paraId="500199FE"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7D730C" w14:textId="77777777" w:rsidR="00DB62C0" w:rsidRPr="00FD1EE4" w:rsidRDefault="00DB62C0" w:rsidP="00DB62C0">
            <w:pPr>
              <w:rPr>
                <w:rFonts w:ascii="GHEA Grapalat" w:eastAsia="GHEA Grapalat" w:hAnsi="GHEA Grapalat" w:cs="GHEA Grapalat"/>
              </w:rPr>
            </w:pPr>
          </w:p>
        </w:tc>
      </w:tr>
      <w:tr w:rsidR="00DB62C0" w:rsidRPr="00FD1EE4" w14:paraId="6BE64DF7" w14:textId="77777777" w:rsidTr="005B53FF">
        <w:tc>
          <w:tcPr>
            <w:tcW w:w="2943" w:type="dxa"/>
            <w:shd w:val="clear" w:color="auto" w:fill="D9E2F3"/>
            <w:vAlign w:val="center"/>
          </w:tcPr>
          <w:p w14:paraId="14902B40" w14:textId="77777777" w:rsidR="00DB62C0" w:rsidRPr="00FD1EE4" w:rsidRDefault="00DB62C0" w:rsidP="00DB62C0">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9D7EE85" w14:textId="77777777" w:rsidR="00DB62C0" w:rsidRPr="00FD1EE4" w:rsidRDefault="00DB62C0" w:rsidP="00DB62C0">
            <w:pPr>
              <w:rPr>
                <w:rFonts w:ascii="GHEA Grapalat" w:eastAsia="GHEA Grapalat" w:hAnsi="GHEA Grapalat" w:cs="GHEA Grapalat"/>
              </w:rPr>
            </w:pPr>
          </w:p>
        </w:tc>
      </w:tr>
    </w:tbl>
    <w:p w14:paraId="7D49DB10"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62C0" w:rsidRPr="00FD1EE4" w14:paraId="5EC29261" w14:textId="77777777" w:rsidTr="005B53FF">
        <w:tc>
          <w:tcPr>
            <w:tcW w:w="2837" w:type="dxa"/>
            <w:shd w:val="clear" w:color="auto" w:fill="D9E2F3"/>
            <w:vAlign w:val="center"/>
          </w:tcPr>
          <w:p w14:paraId="1565E90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1A980E5" w14:textId="77777777" w:rsidR="00DB62C0" w:rsidRPr="00FD1EE4" w:rsidRDefault="00DB62C0" w:rsidP="00DB62C0">
            <w:pPr>
              <w:rPr>
                <w:rFonts w:ascii="GHEA Grapalat" w:eastAsia="GHEA Grapalat" w:hAnsi="GHEA Grapalat" w:cs="GHEA Grapalat"/>
              </w:rPr>
            </w:pPr>
          </w:p>
        </w:tc>
      </w:tr>
      <w:tr w:rsidR="00DB62C0" w:rsidRPr="00FD1EE4" w14:paraId="61D58C42" w14:textId="77777777" w:rsidTr="005B53FF">
        <w:tc>
          <w:tcPr>
            <w:tcW w:w="2837" w:type="dxa"/>
            <w:shd w:val="clear" w:color="auto" w:fill="D9E2F3"/>
            <w:vAlign w:val="center"/>
          </w:tcPr>
          <w:p w14:paraId="69766E2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6BB396" w14:textId="77777777" w:rsidR="00DB62C0" w:rsidRPr="00FD1EE4" w:rsidRDefault="00DB62C0" w:rsidP="00DB62C0">
            <w:pPr>
              <w:rPr>
                <w:rFonts w:ascii="GHEA Grapalat" w:eastAsia="GHEA Grapalat" w:hAnsi="GHEA Grapalat" w:cs="GHEA Grapalat"/>
              </w:rPr>
            </w:pPr>
          </w:p>
        </w:tc>
      </w:tr>
      <w:tr w:rsidR="00DB62C0" w:rsidRPr="00FD1EE4" w14:paraId="1B6A00AB" w14:textId="77777777" w:rsidTr="005B53FF">
        <w:tc>
          <w:tcPr>
            <w:tcW w:w="2837" w:type="dxa"/>
            <w:shd w:val="clear" w:color="auto" w:fill="D9E2F3"/>
            <w:vAlign w:val="center"/>
          </w:tcPr>
          <w:p w14:paraId="5872A91A"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1CE1E37" w14:textId="77777777" w:rsidR="00DB62C0" w:rsidRPr="00FD1EE4" w:rsidRDefault="00DB62C0" w:rsidP="00DB62C0">
            <w:pPr>
              <w:rPr>
                <w:rFonts w:ascii="GHEA Grapalat" w:eastAsia="GHEA Grapalat" w:hAnsi="GHEA Grapalat" w:cs="GHEA Grapalat"/>
              </w:rPr>
            </w:pPr>
          </w:p>
        </w:tc>
      </w:tr>
      <w:tr w:rsidR="00DB62C0" w:rsidRPr="00FD1EE4" w14:paraId="36F52868" w14:textId="77777777" w:rsidTr="005B53FF">
        <w:tc>
          <w:tcPr>
            <w:tcW w:w="2837" w:type="dxa"/>
            <w:shd w:val="clear" w:color="auto" w:fill="D9E2F3"/>
            <w:vAlign w:val="center"/>
          </w:tcPr>
          <w:p w14:paraId="4CA86E0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929899" w14:textId="77777777" w:rsidR="00DB62C0" w:rsidRPr="00FD1EE4" w:rsidRDefault="00DB62C0" w:rsidP="00DB62C0">
            <w:pPr>
              <w:rPr>
                <w:rFonts w:ascii="GHEA Grapalat" w:eastAsia="GHEA Grapalat" w:hAnsi="GHEA Grapalat" w:cs="GHEA Grapalat"/>
              </w:rPr>
            </w:pPr>
          </w:p>
        </w:tc>
      </w:tr>
    </w:tbl>
    <w:p w14:paraId="761BFD50" w14:textId="77777777" w:rsidR="00DB62C0" w:rsidRPr="008C665F"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62C0" w:rsidRPr="00FD1EE4" w14:paraId="4F22CB8E" w14:textId="77777777" w:rsidTr="005B53FF">
        <w:trPr>
          <w:trHeight w:val="924"/>
        </w:trPr>
        <w:tc>
          <w:tcPr>
            <w:tcW w:w="9016" w:type="dxa"/>
            <w:gridSpan w:val="2"/>
            <w:vAlign w:val="center"/>
          </w:tcPr>
          <w:p w14:paraId="2AD1D69B" w14:textId="77777777" w:rsidR="00DB62C0" w:rsidRPr="00FD1EE4" w:rsidRDefault="00000000" w:rsidP="00DB62C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B34CB6">
              <w:rPr>
                <w:rFonts w:ascii="GHEA Grapalat" w:eastAsia="GHEA Grapalat" w:hAnsi="GHEA Grapalat" w:cs="GHEA Grapalat"/>
                <w:lang w:val="hy-AM"/>
              </w:rPr>
              <w:t>а</w:t>
            </w:r>
            <w:r w:rsidR="00DB62C0">
              <w:rPr>
                <w:rFonts w:ascii="GHEA Grapalat" w:eastAsia="GHEA Grapalat" w:hAnsi="GHEA Grapalat" w:cs="GHEA Grapalat"/>
              </w:rPr>
              <w:t>.</w:t>
            </w:r>
            <w:r w:rsidR="00DB62C0" w:rsidRPr="00FD1EE4">
              <w:rPr>
                <w:rFonts w:ascii="GHEA Grapalat" w:eastAsia="GHEA Grapalat" w:hAnsi="GHEA Grapalat" w:cs="GHEA Grapalat"/>
              </w:rPr>
              <w:t xml:space="preserve"> </w:t>
            </w:r>
            <w:r w:rsidR="00DB62C0" w:rsidRPr="00C76DD8">
              <w:rPr>
                <w:rFonts w:ascii="GHEA Grapalat" w:eastAsia="GHEA Grapalat" w:hAnsi="GHEA Grapalat" w:cs="GHEA Grapalat"/>
              </w:rPr>
              <w:t xml:space="preserve">прямо или косвенно владеет 20 и более процентами </w:t>
            </w:r>
            <w:r w:rsidR="00DB62C0" w:rsidRPr="004B3E79">
              <w:rPr>
                <w:rFonts w:ascii="GHEA Grapalat" w:eastAsia="GHEA Grapalat" w:hAnsi="GHEA Grapalat" w:cs="GHEA Grapalat"/>
              </w:rPr>
              <w:t>дающих право голоса долей</w:t>
            </w:r>
            <w:r w:rsidR="00DB62C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B62C0" w:rsidRPr="00FD1EE4" w14:paraId="711F747F" w14:textId="77777777" w:rsidTr="005B53FF">
        <w:trPr>
          <w:trHeight w:val="684"/>
        </w:trPr>
        <w:tc>
          <w:tcPr>
            <w:tcW w:w="4508" w:type="dxa"/>
            <w:shd w:val="clear" w:color="auto" w:fill="D9E2F3"/>
            <w:vAlign w:val="center"/>
          </w:tcPr>
          <w:p w14:paraId="04E7D8D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D773455" w14:textId="77777777" w:rsidR="00DB62C0" w:rsidRPr="00FD1EE4" w:rsidRDefault="00DB62C0" w:rsidP="00DB62C0">
            <w:pPr>
              <w:rPr>
                <w:rFonts w:ascii="GHEA Grapalat" w:eastAsia="GHEA Grapalat" w:hAnsi="GHEA Grapalat" w:cs="GHEA Grapalat"/>
              </w:rPr>
            </w:pPr>
          </w:p>
        </w:tc>
      </w:tr>
      <w:tr w:rsidR="00DB62C0" w:rsidRPr="00FD1EE4" w14:paraId="60881D2E" w14:textId="77777777" w:rsidTr="005B53FF">
        <w:trPr>
          <w:trHeight w:val="1282"/>
        </w:trPr>
        <w:tc>
          <w:tcPr>
            <w:tcW w:w="4508" w:type="dxa"/>
            <w:shd w:val="clear" w:color="auto" w:fill="D9E2F3"/>
            <w:vAlign w:val="center"/>
          </w:tcPr>
          <w:p w14:paraId="5EC52140"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4B996A7E" w14:textId="77777777" w:rsidR="00DB62C0" w:rsidRPr="006B364D" w:rsidRDefault="00000000" w:rsidP="00DB62C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Прямое участие</w:t>
            </w:r>
          </w:p>
          <w:p w14:paraId="5797403C" w14:textId="77777777" w:rsidR="00DB62C0" w:rsidRPr="00F10CBA" w:rsidRDefault="00000000" w:rsidP="00DB62C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Косвенное участие</w:t>
            </w:r>
          </w:p>
        </w:tc>
      </w:tr>
      <w:tr w:rsidR="00DB62C0" w:rsidRPr="00FD1EE4" w14:paraId="4C1A0EC3" w14:textId="77777777" w:rsidTr="005B53FF">
        <w:tc>
          <w:tcPr>
            <w:tcW w:w="9016" w:type="dxa"/>
            <w:gridSpan w:val="2"/>
            <w:vAlign w:val="center"/>
          </w:tcPr>
          <w:p w14:paraId="60D45051"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6F16E4">
              <w:rPr>
                <w:rFonts w:ascii="GHEA Grapalat" w:eastAsia="GHEA Grapalat" w:hAnsi="GHEA Grapalat" w:cs="GHEA Grapalat"/>
                <w:lang w:val="hy-AM"/>
              </w:rPr>
              <w:t>б</w:t>
            </w:r>
            <w:r w:rsidR="00DB62C0" w:rsidRPr="006F16E4">
              <w:rPr>
                <w:rFonts w:eastAsia="Cambria Math"/>
              </w:rPr>
              <w:t>․</w:t>
            </w:r>
            <w:r w:rsidR="00DB62C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B62C0" w:rsidRPr="00FD1EE4" w14:paraId="29507114" w14:textId="77777777" w:rsidTr="005B53FF">
        <w:tc>
          <w:tcPr>
            <w:tcW w:w="9016" w:type="dxa"/>
            <w:gridSpan w:val="2"/>
            <w:vAlign w:val="center"/>
          </w:tcPr>
          <w:p w14:paraId="1EB538CA" w14:textId="77777777" w:rsidR="00DB62C0" w:rsidRPr="00FD1EE4" w:rsidRDefault="00000000" w:rsidP="00DB62C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801B2D">
              <w:rPr>
                <w:rFonts w:ascii="GHEA Grapalat" w:eastAsia="GHEA Grapalat" w:hAnsi="GHEA Grapalat" w:cs="GHEA Grapalat"/>
                <w:lang w:val="hy-AM"/>
              </w:rPr>
              <w:t>в</w:t>
            </w:r>
            <w:r w:rsidR="00DB62C0">
              <w:rPr>
                <w:rFonts w:ascii="GHEA Grapalat" w:eastAsia="GHEA Grapalat" w:hAnsi="GHEA Grapalat" w:cs="GHEA Grapalat"/>
              </w:rPr>
              <w:t>.</w:t>
            </w:r>
            <w:r w:rsidR="00DB62C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B62C0" w:rsidRPr="00BA30D4">
              <w:rPr>
                <w:rFonts w:ascii="GHEA Grapalat" w:eastAsia="GHEA Grapalat" w:hAnsi="GHEA Grapalat" w:cs="GHEA Grapalat"/>
                <w:lang w:val="hy-AM"/>
              </w:rPr>
              <w:t>б</w:t>
            </w:r>
            <w:r w:rsidR="00DB62C0" w:rsidRPr="00BA30D4">
              <w:rPr>
                <w:rFonts w:ascii="GHEA Grapalat" w:eastAsia="GHEA Grapalat" w:hAnsi="GHEA Grapalat" w:cs="GHEA Grapalat"/>
              </w:rPr>
              <w:t>"</w:t>
            </w:r>
          </w:p>
        </w:tc>
      </w:tr>
    </w:tbl>
    <w:p w14:paraId="0E0EE1FD" w14:textId="77777777" w:rsidR="00DB62C0" w:rsidRPr="00A5193B"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62C0" w:rsidRPr="00FD1EE4" w14:paraId="636D6716" w14:textId="77777777" w:rsidTr="005B53FF">
        <w:trPr>
          <w:trHeight w:val="924"/>
        </w:trPr>
        <w:tc>
          <w:tcPr>
            <w:tcW w:w="9016" w:type="dxa"/>
            <w:gridSpan w:val="2"/>
            <w:vAlign w:val="center"/>
          </w:tcPr>
          <w:p w14:paraId="6C005297" w14:textId="77777777" w:rsidR="00DB62C0" w:rsidRPr="00FD1EE4" w:rsidRDefault="00000000" w:rsidP="00DB62C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9C7B43">
              <w:rPr>
                <w:rFonts w:ascii="GHEA Grapalat" w:eastAsia="GHEA Grapalat" w:hAnsi="GHEA Grapalat" w:cs="GHEA Grapalat"/>
                <w:lang w:val="hy-AM"/>
              </w:rPr>
              <w:t>а</w:t>
            </w:r>
            <w:r w:rsidR="00DB62C0" w:rsidRPr="00FD1EE4">
              <w:rPr>
                <w:rFonts w:eastAsia="Cambria Math"/>
              </w:rPr>
              <w:t>․</w:t>
            </w:r>
            <w:r w:rsidR="00DB62C0" w:rsidRPr="00FD1EE4">
              <w:rPr>
                <w:rFonts w:ascii="GHEA Grapalat" w:eastAsia="Cambria Math" w:hAnsi="GHEA Grapalat" w:cs="Cambria Math"/>
              </w:rPr>
              <w:t xml:space="preserve"> </w:t>
            </w:r>
            <w:r w:rsidR="00DB62C0" w:rsidRPr="00BC0F3A">
              <w:rPr>
                <w:rFonts w:ascii="GHEA Grapalat" w:eastAsia="GHEA Grapalat" w:hAnsi="GHEA Grapalat" w:cs="GHEA Grapalat"/>
              </w:rPr>
              <w:t xml:space="preserve">прямо или косвенно владеет 10 и более процентами </w:t>
            </w:r>
            <w:r w:rsidR="00DB62C0" w:rsidRPr="004B3E79">
              <w:rPr>
                <w:rFonts w:ascii="GHEA Grapalat" w:eastAsia="GHEA Grapalat" w:hAnsi="GHEA Grapalat" w:cs="GHEA Grapalat"/>
              </w:rPr>
              <w:t>дающих право голоса долей</w:t>
            </w:r>
            <w:r w:rsidR="00DB62C0" w:rsidRPr="00C76DD8">
              <w:rPr>
                <w:rFonts w:ascii="GHEA Grapalat" w:eastAsia="GHEA Grapalat" w:hAnsi="GHEA Grapalat" w:cs="GHEA Grapalat"/>
              </w:rPr>
              <w:t xml:space="preserve"> (акций, паев) </w:t>
            </w:r>
            <w:r w:rsidR="00DB62C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B62C0" w:rsidRPr="00FD1EE4" w14:paraId="62114413" w14:textId="77777777" w:rsidTr="005B53FF">
        <w:trPr>
          <w:trHeight w:val="684"/>
        </w:trPr>
        <w:tc>
          <w:tcPr>
            <w:tcW w:w="4508" w:type="dxa"/>
            <w:shd w:val="clear" w:color="auto" w:fill="D9E2F3"/>
            <w:vAlign w:val="center"/>
          </w:tcPr>
          <w:p w14:paraId="7718971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6A8231" w14:textId="77777777" w:rsidR="00DB62C0" w:rsidRPr="00FD1EE4" w:rsidRDefault="00DB62C0" w:rsidP="00DB62C0">
            <w:pPr>
              <w:rPr>
                <w:rFonts w:ascii="GHEA Grapalat" w:eastAsia="GHEA Grapalat" w:hAnsi="GHEA Grapalat" w:cs="GHEA Grapalat"/>
              </w:rPr>
            </w:pPr>
          </w:p>
        </w:tc>
      </w:tr>
      <w:tr w:rsidR="00DB62C0" w:rsidRPr="00FD1EE4" w14:paraId="2D9FF8C3" w14:textId="77777777" w:rsidTr="005B53FF">
        <w:trPr>
          <w:trHeight w:val="1282"/>
        </w:trPr>
        <w:tc>
          <w:tcPr>
            <w:tcW w:w="4508" w:type="dxa"/>
            <w:shd w:val="clear" w:color="auto" w:fill="D9E2F3"/>
            <w:vAlign w:val="center"/>
          </w:tcPr>
          <w:p w14:paraId="4B6D888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1BBE5F" w14:textId="77777777" w:rsidR="00DB62C0" w:rsidRPr="00C843BA" w:rsidRDefault="00000000" w:rsidP="00DB62C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Прямое участие</w:t>
            </w:r>
          </w:p>
          <w:p w14:paraId="77630ABD" w14:textId="77777777" w:rsidR="00DB62C0" w:rsidRPr="00C843BA" w:rsidRDefault="00000000" w:rsidP="00DB62C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Косвенное участие</w:t>
            </w:r>
          </w:p>
        </w:tc>
      </w:tr>
      <w:tr w:rsidR="00DB62C0" w:rsidRPr="00FD1EE4" w14:paraId="28665995" w14:textId="77777777" w:rsidTr="005B53FF">
        <w:tc>
          <w:tcPr>
            <w:tcW w:w="9016" w:type="dxa"/>
            <w:gridSpan w:val="2"/>
            <w:vAlign w:val="center"/>
          </w:tcPr>
          <w:p w14:paraId="6D170D4E"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D654B4">
              <w:rPr>
                <w:rFonts w:ascii="GHEA Grapalat" w:eastAsia="GHEA Grapalat" w:hAnsi="GHEA Grapalat" w:cs="GHEA Grapalat"/>
                <w:lang w:val="hy-AM"/>
              </w:rPr>
              <w:t>б</w:t>
            </w:r>
            <w:r w:rsidR="00DB62C0" w:rsidRPr="00D654B4">
              <w:rPr>
                <w:rFonts w:eastAsia="Cambria Math"/>
              </w:rPr>
              <w:t>․</w:t>
            </w:r>
            <w:r w:rsidR="00DB62C0" w:rsidRPr="00D654B4">
              <w:rPr>
                <w:rFonts w:ascii="GHEA Grapalat" w:eastAsia="Cambria Math" w:hAnsi="GHEA Grapalat" w:cs="Cambria Math"/>
              </w:rPr>
              <w:t xml:space="preserve"> </w:t>
            </w:r>
            <w:r w:rsidR="00DB62C0" w:rsidRPr="00D654B4">
              <w:rPr>
                <w:rFonts w:ascii="GHEA Grapalat" w:eastAsia="GHEA Grapalat" w:hAnsi="GHEA Grapalat" w:cs="GHEA Grapalat"/>
              </w:rPr>
              <w:t xml:space="preserve">имеет право назначать или </w:t>
            </w:r>
            <w:r w:rsidR="00DB62C0" w:rsidRPr="00D654B4">
              <w:rPr>
                <w:rFonts w:ascii="GHEA Grapalat" w:eastAsia="GHEA Grapalat" w:hAnsi="GHEA Grapalat" w:cs="GHEA Grapalat"/>
                <w:lang w:eastAsia="hy-AM"/>
              </w:rPr>
              <w:t>освобождать</w:t>
            </w:r>
            <w:r w:rsidR="00DB62C0" w:rsidRPr="00D654B4">
              <w:rPr>
                <w:rFonts w:ascii="GHEA Grapalat" w:eastAsia="GHEA Grapalat" w:hAnsi="GHEA Grapalat" w:cs="GHEA Grapalat"/>
              </w:rPr>
              <w:t xml:space="preserve"> большинство членов органов управления юридического лица</w:t>
            </w:r>
          </w:p>
        </w:tc>
      </w:tr>
      <w:tr w:rsidR="00DB62C0" w:rsidRPr="00FD1EE4" w14:paraId="598DF141" w14:textId="77777777" w:rsidTr="005B53FF">
        <w:tc>
          <w:tcPr>
            <w:tcW w:w="9016" w:type="dxa"/>
            <w:gridSpan w:val="2"/>
            <w:vAlign w:val="center"/>
          </w:tcPr>
          <w:p w14:paraId="7987607F"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1104ED">
              <w:rPr>
                <w:rFonts w:ascii="GHEA Grapalat" w:eastAsia="GHEA Grapalat" w:hAnsi="GHEA Grapalat" w:cs="GHEA Grapalat"/>
                <w:lang w:val="hy-AM"/>
              </w:rPr>
              <w:t>в</w:t>
            </w:r>
            <w:r w:rsidR="00DB62C0" w:rsidRPr="00FD1EE4">
              <w:rPr>
                <w:rFonts w:eastAsia="Cambria Math"/>
              </w:rPr>
              <w:t>․</w:t>
            </w:r>
            <w:r w:rsidR="00DB62C0" w:rsidRPr="00FD1EE4">
              <w:rPr>
                <w:rFonts w:ascii="GHEA Grapalat" w:eastAsia="Cambria Math" w:hAnsi="GHEA Grapalat" w:cs="Cambria Math"/>
              </w:rPr>
              <w:t xml:space="preserve"> </w:t>
            </w:r>
            <w:r w:rsidR="00DB62C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B62C0" w:rsidRPr="00FD1EE4" w14:paraId="39722CEA" w14:textId="77777777" w:rsidTr="005B53FF">
        <w:tc>
          <w:tcPr>
            <w:tcW w:w="9016" w:type="dxa"/>
            <w:gridSpan w:val="2"/>
            <w:vAlign w:val="center"/>
          </w:tcPr>
          <w:p w14:paraId="356D340A"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9839CB">
              <w:rPr>
                <w:rFonts w:ascii="GHEA Grapalat" w:eastAsia="GHEA Grapalat" w:hAnsi="GHEA Grapalat" w:cs="GHEA Grapalat"/>
                <w:lang w:val="hy-AM"/>
              </w:rPr>
              <w:t>г</w:t>
            </w:r>
            <w:r w:rsidR="00DB62C0" w:rsidRPr="00FD1EE4">
              <w:rPr>
                <w:rFonts w:eastAsia="Cambria Math"/>
              </w:rPr>
              <w:t>․</w:t>
            </w:r>
            <w:r w:rsidR="00DB62C0" w:rsidRPr="00FD1EE4">
              <w:rPr>
                <w:rFonts w:ascii="GHEA Grapalat" w:eastAsia="Cambria Math" w:hAnsi="GHEA Grapalat" w:cs="Cambria Math"/>
              </w:rPr>
              <w:t xml:space="preserve"> </w:t>
            </w:r>
            <w:r w:rsidR="00DB62C0" w:rsidRPr="00F84F06">
              <w:rPr>
                <w:rFonts w:ascii="GHEA Grapalat" w:eastAsia="GHEA Grapalat" w:hAnsi="GHEA Grapalat" w:cs="GHEA Grapalat"/>
              </w:rPr>
              <w:t xml:space="preserve">осуществляет реальный (фактический) контроль за юридическим лицом </w:t>
            </w:r>
            <w:r w:rsidR="00DB62C0">
              <w:rPr>
                <w:rFonts w:ascii="GHEA Grapalat" w:eastAsia="GHEA Grapalat" w:hAnsi="GHEA Grapalat" w:cs="GHEA Grapalat"/>
              </w:rPr>
              <w:t>иными</w:t>
            </w:r>
            <w:r w:rsidR="00DB62C0" w:rsidRPr="00F84F06">
              <w:rPr>
                <w:rFonts w:ascii="GHEA Grapalat" w:eastAsia="GHEA Grapalat" w:hAnsi="GHEA Grapalat" w:cs="GHEA Grapalat"/>
              </w:rPr>
              <w:t xml:space="preserve"> средствами</w:t>
            </w:r>
          </w:p>
        </w:tc>
      </w:tr>
      <w:tr w:rsidR="00DB62C0" w:rsidRPr="00FD1EE4" w14:paraId="4F66BC0A" w14:textId="77777777" w:rsidTr="005B53FF">
        <w:tc>
          <w:tcPr>
            <w:tcW w:w="9016" w:type="dxa"/>
            <w:gridSpan w:val="2"/>
            <w:vAlign w:val="center"/>
          </w:tcPr>
          <w:p w14:paraId="6C31D935"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331D0E">
              <w:rPr>
                <w:rFonts w:ascii="GHEA Grapalat" w:eastAsia="GHEA Grapalat" w:hAnsi="GHEA Grapalat" w:cs="GHEA Grapalat"/>
                <w:lang w:val="hy-AM"/>
              </w:rPr>
              <w:t>д</w:t>
            </w:r>
            <w:r w:rsidR="00DB62C0" w:rsidRPr="00FD1EE4">
              <w:rPr>
                <w:rFonts w:eastAsia="Cambria Math"/>
              </w:rPr>
              <w:t>․</w:t>
            </w:r>
            <w:r w:rsidR="00DB62C0" w:rsidRPr="00FD1EE4">
              <w:rPr>
                <w:rFonts w:ascii="GHEA Grapalat" w:eastAsia="Cambria Math" w:hAnsi="GHEA Grapalat" w:cs="Cambria Math"/>
              </w:rPr>
              <w:t xml:space="preserve"> </w:t>
            </w:r>
            <w:r w:rsidR="00DB62C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B62C0" w:rsidRPr="00F36505">
              <w:rPr>
                <w:rFonts w:ascii="GHEA Grapalat" w:eastAsia="GHEA Grapalat" w:hAnsi="GHEA Grapalat" w:cs="GHEA Grapalat"/>
              </w:rPr>
              <w:t xml:space="preserve"> "а" - "г"</w:t>
            </w:r>
          </w:p>
        </w:tc>
      </w:tr>
    </w:tbl>
    <w:p w14:paraId="3348BA27" w14:textId="77777777" w:rsidR="00DB62C0" w:rsidRPr="00FD1EE4" w:rsidRDefault="00DB62C0" w:rsidP="00DB62C0">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34E076EE" w14:textId="77777777" w:rsidTr="005B53FF">
        <w:tc>
          <w:tcPr>
            <w:tcW w:w="2837" w:type="dxa"/>
            <w:shd w:val="clear" w:color="auto" w:fill="D9E2F3"/>
            <w:vAlign w:val="center"/>
          </w:tcPr>
          <w:p w14:paraId="081A40F0" w14:textId="77777777" w:rsidR="00DB62C0" w:rsidRPr="00FD1EE4" w:rsidRDefault="00DB62C0" w:rsidP="00DB62C0">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239F7B3" w14:textId="77777777" w:rsidR="00DB62C0" w:rsidRPr="00FD1EE4" w:rsidRDefault="00DB62C0" w:rsidP="00DB62C0">
            <w:pPr>
              <w:rPr>
                <w:rFonts w:ascii="GHEA Grapalat" w:eastAsia="GHEA Grapalat" w:hAnsi="GHEA Grapalat" w:cs="GHEA Grapalat"/>
              </w:rPr>
            </w:pPr>
          </w:p>
        </w:tc>
      </w:tr>
      <w:tr w:rsidR="00DB62C0" w:rsidRPr="00FD1EE4" w14:paraId="045C8630" w14:textId="77777777" w:rsidTr="005B53FF">
        <w:tc>
          <w:tcPr>
            <w:tcW w:w="2837" w:type="dxa"/>
            <w:shd w:val="clear" w:color="auto" w:fill="D9E2F3"/>
            <w:vAlign w:val="center"/>
          </w:tcPr>
          <w:p w14:paraId="223F4754" w14:textId="77777777" w:rsidR="00DB62C0" w:rsidRPr="00FD1EE4" w:rsidRDefault="00DB62C0" w:rsidP="00DB62C0">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A02433" w14:textId="77777777" w:rsidR="00DB62C0" w:rsidRPr="00B23852" w:rsidRDefault="00000000" w:rsidP="00DB62C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Отдельно</w:t>
            </w:r>
          </w:p>
          <w:p w14:paraId="4A99ABB1" w14:textId="77777777" w:rsidR="00DB62C0" w:rsidRPr="00FD1EE4" w:rsidRDefault="00000000" w:rsidP="00DB62C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sidRPr="005558FC">
              <w:rPr>
                <w:rFonts w:ascii="GHEA Grapalat" w:eastAsia="GHEA Grapalat" w:hAnsi="GHEA Grapalat" w:cs="GHEA Grapalat"/>
              </w:rPr>
              <w:t>Совместно с аффилированными лицами</w:t>
            </w:r>
          </w:p>
        </w:tc>
      </w:tr>
      <w:tr w:rsidR="00DB62C0" w:rsidRPr="00FD1EE4" w14:paraId="2C918BA5" w14:textId="77777777" w:rsidTr="005B53FF">
        <w:tc>
          <w:tcPr>
            <w:tcW w:w="2837" w:type="dxa"/>
            <w:shd w:val="clear" w:color="auto" w:fill="D9E2F3"/>
            <w:vAlign w:val="center"/>
          </w:tcPr>
          <w:p w14:paraId="6C948D97" w14:textId="77777777" w:rsidR="00DB62C0" w:rsidRPr="00FD1EE4" w:rsidRDefault="00DB62C0" w:rsidP="00DB62C0">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08D5DD" w14:textId="77777777" w:rsidR="00DB62C0" w:rsidRPr="005600B4" w:rsidRDefault="00000000" w:rsidP="00DB62C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Да</w:t>
            </w:r>
          </w:p>
          <w:p w14:paraId="60014A70" w14:textId="77777777" w:rsidR="00DB62C0" w:rsidRPr="005600B4" w:rsidRDefault="00000000" w:rsidP="00DB62C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B62C0" w:rsidRPr="00FD1EE4">
                  <w:rPr>
                    <w:rFonts w:ascii="Segoe UI Symbol" w:eastAsia="MS Gothic" w:hAnsi="Segoe UI Symbol" w:cs="Segoe UI Symbol"/>
                  </w:rPr>
                  <w:t>☐</w:t>
                </w:r>
              </w:sdtContent>
            </w:sdt>
            <w:r w:rsidR="00DB62C0" w:rsidRPr="00FD1EE4">
              <w:rPr>
                <w:rFonts w:ascii="GHEA Grapalat" w:eastAsia="GHEA Grapalat" w:hAnsi="GHEA Grapalat" w:cs="GHEA Grapalat"/>
              </w:rPr>
              <w:tab/>
            </w:r>
            <w:r w:rsidR="00DB62C0">
              <w:rPr>
                <w:rFonts w:ascii="GHEA Grapalat" w:eastAsia="GHEA Grapalat" w:hAnsi="GHEA Grapalat" w:cs="GHEA Grapalat"/>
              </w:rPr>
              <w:t>Нет</w:t>
            </w:r>
          </w:p>
        </w:tc>
      </w:tr>
    </w:tbl>
    <w:p w14:paraId="66A7146D"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62C0" w:rsidRPr="00FD1EE4" w14:paraId="0183BDF9" w14:textId="77777777" w:rsidTr="005B53FF">
        <w:tc>
          <w:tcPr>
            <w:tcW w:w="2837" w:type="dxa"/>
            <w:shd w:val="clear" w:color="auto" w:fill="D9E2F3"/>
            <w:vAlign w:val="center"/>
          </w:tcPr>
          <w:p w14:paraId="32C7917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D250D80" w14:textId="77777777" w:rsidR="00DB62C0" w:rsidRPr="00FD1EE4" w:rsidRDefault="00DB62C0" w:rsidP="00DB62C0">
            <w:pPr>
              <w:rPr>
                <w:rFonts w:ascii="GHEA Grapalat" w:eastAsia="GHEA Grapalat" w:hAnsi="GHEA Grapalat" w:cs="GHEA Grapalat"/>
              </w:rPr>
            </w:pPr>
          </w:p>
        </w:tc>
      </w:tr>
      <w:tr w:rsidR="00DB62C0" w:rsidRPr="00FD1EE4" w14:paraId="2716ECA4" w14:textId="77777777" w:rsidTr="005B53FF">
        <w:tc>
          <w:tcPr>
            <w:tcW w:w="2837" w:type="dxa"/>
            <w:shd w:val="clear" w:color="auto" w:fill="D9E2F3"/>
            <w:vAlign w:val="center"/>
          </w:tcPr>
          <w:p w14:paraId="361B9E1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8CF81A" w14:textId="77777777" w:rsidR="00DB62C0" w:rsidRPr="00FD1EE4" w:rsidRDefault="00DB62C0" w:rsidP="00DB62C0">
            <w:pPr>
              <w:rPr>
                <w:rFonts w:ascii="GHEA Grapalat" w:eastAsia="GHEA Grapalat" w:hAnsi="GHEA Grapalat" w:cs="GHEA Grapalat"/>
              </w:rPr>
            </w:pPr>
          </w:p>
        </w:tc>
      </w:tr>
    </w:tbl>
    <w:p w14:paraId="35811856" w14:textId="77777777" w:rsidR="00DB62C0" w:rsidRPr="00FD1EE4" w:rsidRDefault="00DB62C0" w:rsidP="00DB6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48F5D08" w14:textId="77777777" w:rsidR="00DB62C0" w:rsidRPr="00FD1EE4" w:rsidRDefault="00DB62C0" w:rsidP="00DB62C0">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0C1D0"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17004A66" w14:textId="77777777" w:rsidTr="005B53FF">
        <w:tc>
          <w:tcPr>
            <w:tcW w:w="2835" w:type="dxa"/>
            <w:shd w:val="clear" w:color="auto" w:fill="D9E2F3"/>
            <w:vAlign w:val="center"/>
          </w:tcPr>
          <w:p w14:paraId="0148347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115BEC" w14:textId="77777777" w:rsidR="00DB62C0" w:rsidRPr="00FD1EE4" w:rsidRDefault="00DB62C0" w:rsidP="00DB62C0">
            <w:pPr>
              <w:rPr>
                <w:rFonts w:ascii="GHEA Grapalat" w:eastAsia="GHEA Grapalat" w:hAnsi="GHEA Grapalat" w:cs="GHEA Grapalat"/>
              </w:rPr>
            </w:pPr>
          </w:p>
        </w:tc>
      </w:tr>
      <w:tr w:rsidR="00DB62C0" w:rsidRPr="00FD1EE4" w14:paraId="1FC3B816" w14:textId="77777777" w:rsidTr="005B53FF">
        <w:tc>
          <w:tcPr>
            <w:tcW w:w="2835" w:type="dxa"/>
            <w:shd w:val="clear" w:color="auto" w:fill="D9E2F3"/>
            <w:vAlign w:val="center"/>
          </w:tcPr>
          <w:p w14:paraId="0132EBF2"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9261EE" w14:textId="77777777" w:rsidR="00DB62C0" w:rsidRPr="00FD1EE4" w:rsidRDefault="00DB62C0" w:rsidP="00DB62C0">
            <w:pPr>
              <w:rPr>
                <w:rFonts w:ascii="GHEA Grapalat" w:eastAsia="GHEA Grapalat" w:hAnsi="GHEA Grapalat" w:cs="GHEA Grapalat"/>
              </w:rPr>
            </w:pPr>
          </w:p>
        </w:tc>
      </w:tr>
      <w:tr w:rsidR="00DB62C0" w:rsidRPr="00FD1EE4" w14:paraId="5C091F61" w14:textId="77777777" w:rsidTr="005B53FF">
        <w:tc>
          <w:tcPr>
            <w:tcW w:w="2835" w:type="dxa"/>
            <w:shd w:val="clear" w:color="auto" w:fill="D9E2F3"/>
            <w:vAlign w:val="center"/>
          </w:tcPr>
          <w:p w14:paraId="3279F40E"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B9486EE" w14:textId="77777777" w:rsidR="00DB62C0" w:rsidRPr="00FD1EE4" w:rsidRDefault="00DB62C0" w:rsidP="00DB62C0">
            <w:pPr>
              <w:rPr>
                <w:rFonts w:ascii="GHEA Grapalat" w:eastAsia="GHEA Grapalat" w:hAnsi="GHEA Grapalat" w:cs="GHEA Grapalat"/>
              </w:rPr>
            </w:pPr>
          </w:p>
        </w:tc>
      </w:tr>
      <w:tr w:rsidR="00DB62C0" w:rsidRPr="00FD1EE4" w14:paraId="6257D3F8" w14:textId="77777777" w:rsidTr="005B53FF">
        <w:tc>
          <w:tcPr>
            <w:tcW w:w="2835" w:type="dxa"/>
            <w:shd w:val="clear" w:color="auto" w:fill="D9E2F3"/>
            <w:vAlign w:val="center"/>
          </w:tcPr>
          <w:p w14:paraId="6505B64C"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2F72E7" w14:textId="77777777" w:rsidR="00DB62C0" w:rsidRPr="00FD1EE4" w:rsidRDefault="00DB62C0" w:rsidP="00DB62C0">
            <w:pPr>
              <w:rPr>
                <w:rFonts w:ascii="GHEA Grapalat" w:eastAsia="GHEA Grapalat" w:hAnsi="GHEA Grapalat" w:cs="GHEA Grapalat"/>
              </w:rPr>
            </w:pPr>
          </w:p>
        </w:tc>
      </w:tr>
      <w:tr w:rsidR="00DB62C0" w:rsidRPr="00FD1EE4" w14:paraId="36508F15" w14:textId="77777777" w:rsidTr="005B53FF">
        <w:tc>
          <w:tcPr>
            <w:tcW w:w="2835" w:type="dxa"/>
            <w:shd w:val="clear" w:color="auto" w:fill="D9E2F3"/>
            <w:vAlign w:val="center"/>
          </w:tcPr>
          <w:p w14:paraId="5E6BB8F1"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A2EC4F" w14:textId="77777777" w:rsidR="00DB62C0" w:rsidRPr="00FD1EE4" w:rsidRDefault="00DB62C0" w:rsidP="00DB62C0">
            <w:pPr>
              <w:rPr>
                <w:rFonts w:ascii="GHEA Grapalat" w:eastAsia="GHEA Grapalat" w:hAnsi="GHEA Grapalat" w:cs="GHEA Grapalat"/>
              </w:rPr>
            </w:pPr>
          </w:p>
        </w:tc>
      </w:tr>
      <w:tr w:rsidR="00DB62C0" w:rsidRPr="00FD1EE4" w14:paraId="18B597C6" w14:textId="77777777" w:rsidTr="005B53FF">
        <w:tc>
          <w:tcPr>
            <w:tcW w:w="2835" w:type="dxa"/>
            <w:shd w:val="clear" w:color="auto" w:fill="D9E2F3"/>
            <w:vAlign w:val="center"/>
          </w:tcPr>
          <w:p w14:paraId="4B8DE02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CDE56D3" w14:textId="77777777" w:rsidR="00DB62C0" w:rsidRPr="00FD1EE4" w:rsidRDefault="00DB62C0" w:rsidP="00DB62C0">
            <w:pPr>
              <w:rPr>
                <w:rFonts w:ascii="GHEA Grapalat" w:eastAsia="GHEA Grapalat" w:hAnsi="GHEA Grapalat" w:cs="GHEA Grapalat"/>
              </w:rPr>
            </w:pPr>
          </w:p>
        </w:tc>
      </w:tr>
      <w:tr w:rsidR="00DB62C0" w:rsidRPr="00FD1EE4" w14:paraId="51EDC8ED" w14:textId="77777777" w:rsidTr="005B53FF">
        <w:tc>
          <w:tcPr>
            <w:tcW w:w="2835" w:type="dxa"/>
            <w:shd w:val="clear" w:color="auto" w:fill="D9E2F3"/>
            <w:vAlign w:val="center"/>
          </w:tcPr>
          <w:p w14:paraId="098C467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7844A1" w14:textId="77777777" w:rsidR="00DB62C0" w:rsidRPr="00FD1EE4" w:rsidRDefault="00DB62C0" w:rsidP="00DB62C0">
            <w:pPr>
              <w:rPr>
                <w:rFonts w:ascii="GHEA Grapalat" w:eastAsia="GHEA Grapalat" w:hAnsi="GHEA Grapalat" w:cs="GHEA Grapalat"/>
              </w:rPr>
            </w:pPr>
          </w:p>
        </w:tc>
      </w:tr>
    </w:tbl>
    <w:p w14:paraId="2A421047" w14:textId="77777777" w:rsidR="00DB62C0" w:rsidRPr="00FD1EE4" w:rsidRDefault="00DB62C0" w:rsidP="00DB62C0">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2A0E1545" w14:textId="77777777" w:rsidTr="005B53FF">
        <w:trPr>
          <w:trHeight w:val="853"/>
        </w:trPr>
        <w:tc>
          <w:tcPr>
            <w:tcW w:w="2835" w:type="dxa"/>
            <w:vMerge w:val="restart"/>
            <w:shd w:val="clear" w:color="auto" w:fill="D9E2F3"/>
            <w:vAlign w:val="center"/>
          </w:tcPr>
          <w:p w14:paraId="43774803" w14:textId="77777777" w:rsidR="00DB62C0" w:rsidRPr="00FD1EE4" w:rsidRDefault="00DB62C0" w:rsidP="00DB62C0">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127B39" w14:textId="77777777" w:rsidR="00DB62C0" w:rsidRPr="00FD1EE4" w:rsidRDefault="00DB62C0" w:rsidP="00DB62C0">
            <w:pPr>
              <w:rPr>
                <w:rFonts w:ascii="GHEA Grapalat" w:eastAsia="GHEA Grapalat" w:hAnsi="GHEA Grapalat" w:cs="GHEA Grapalat"/>
              </w:rPr>
            </w:pPr>
          </w:p>
        </w:tc>
      </w:tr>
      <w:tr w:rsidR="00DB62C0" w:rsidRPr="00FD1EE4" w14:paraId="1FF83200" w14:textId="77777777" w:rsidTr="005B53FF">
        <w:trPr>
          <w:trHeight w:val="850"/>
        </w:trPr>
        <w:tc>
          <w:tcPr>
            <w:tcW w:w="2835" w:type="dxa"/>
            <w:vMerge/>
            <w:shd w:val="clear" w:color="auto" w:fill="D9E2F3"/>
            <w:vAlign w:val="center"/>
          </w:tcPr>
          <w:p w14:paraId="7952D08E"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17C547" w14:textId="77777777" w:rsidR="00DB62C0" w:rsidRPr="00FD1EE4" w:rsidRDefault="00DB62C0" w:rsidP="00DB62C0">
            <w:pPr>
              <w:rPr>
                <w:rFonts w:ascii="GHEA Grapalat" w:eastAsia="GHEA Grapalat" w:hAnsi="GHEA Grapalat" w:cs="GHEA Grapalat"/>
              </w:rPr>
            </w:pPr>
          </w:p>
        </w:tc>
      </w:tr>
      <w:tr w:rsidR="00DB62C0" w:rsidRPr="00FD1EE4" w14:paraId="6BF45E5C" w14:textId="77777777" w:rsidTr="005B53FF">
        <w:trPr>
          <w:trHeight w:val="850"/>
        </w:trPr>
        <w:tc>
          <w:tcPr>
            <w:tcW w:w="2835" w:type="dxa"/>
            <w:vMerge/>
            <w:shd w:val="clear" w:color="auto" w:fill="D9E2F3"/>
            <w:vAlign w:val="center"/>
          </w:tcPr>
          <w:p w14:paraId="0FA2F18F"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19C054" w14:textId="77777777" w:rsidR="00DB62C0" w:rsidRPr="00FD1EE4" w:rsidRDefault="00DB62C0" w:rsidP="00DB62C0">
            <w:pPr>
              <w:rPr>
                <w:rFonts w:ascii="GHEA Grapalat" w:eastAsia="GHEA Grapalat" w:hAnsi="GHEA Grapalat" w:cs="GHEA Grapalat"/>
              </w:rPr>
            </w:pPr>
          </w:p>
        </w:tc>
      </w:tr>
      <w:tr w:rsidR="00DB62C0" w:rsidRPr="00FD1EE4" w14:paraId="2E0BEBA4" w14:textId="77777777" w:rsidTr="005B53FF">
        <w:trPr>
          <w:trHeight w:val="850"/>
        </w:trPr>
        <w:tc>
          <w:tcPr>
            <w:tcW w:w="2835" w:type="dxa"/>
            <w:vMerge/>
            <w:shd w:val="clear" w:color="auto" w:fill="D9E2F3"/>
            <w:vAlign w:val="center"/>
          </w:tcPr>
          <w:p w14:paraId="18D4D567"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0B8C23" w14:textId="77777777" w:rsidR="00DB62C0" w:rsidRPr="00FD1EE4" w:rsidRDefault="00DB62C0" w:rsidP="00DB62C0">
            <w:pPr>
              <w:rPr>
                <w:rFonts w:ascii="GHEA Grapalat" w:eastAsia="GHEA Grapalat" w:hAnsi="GHEA Grapalat" w:cs="GHEA Grapalat"/>
              </w:rPr>
            </w:pPr>
          </w:p>
        </w:tc>
      </w:tr>
      <w:tr w:rsidR="00DB62C0" w:rsidRPr="00FD1EE4" w14:paraId="4408AA3F" w14:textId="77777777" w:rsidTr="005B53FF">
        <w:trPr>
          <w:trHeight w:val="850"/>
        </w:trPr>
        <w:tc>
          <w:tcPr>
            <w:tcW w:w="2835" w:type="dxa"/>
            <w:vMerge/>
            <w:shd w:val="clear" w:color="auto" w:fill="D9E2F3"/>
            <w:vAlign w:val="center"/>
          </w:tcPr>
          <w:p w14:paraId="1A5BACA6"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B2D60" w14:textId="77777777" w:rsidR="00DB62C0" w:rsidRPr="00FD1EE4" w:rsidRDefault="00DB62C0" w:rsidP="00DB62C0">
            <w:pPr>
              <w:rPr>
                <w:rFonts w:ascii="GHEA Grapalat" w:eastAsia="GHEA Grapalat" w:hAnsi="GHEA Grapalat" w:cs="GHEA Grapalat"/>
              </w:rPr>
            </w:pPr>
          </w:p>
        </w:tc>
      </w:tr>
    </w:tbl>
    <w:p w14:paraId="1B77FBB8" w14:textId="77777777" w:rsidR="00DB62C0" w:rsidRDefault="00DB62C0" w:rsidP="00DB62C0">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62C0" w:rsidRPr="00FD1EE4" w14:paraId="7219AD34" w14:textId="77777777" w:rsidTr="005B53FF">
        <w:tc>
          <w:tcPr>
            <w:tcW w:w="2835" w:type="dxa"/>
            <w:shd w:val="clear" w:color="auto" w:fill="D9E2F3"/>
            <w:vAlign w:val="center"/>
          </w:tcPr>
          <w:p w14:paraId="65008A9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D1F7BB" w14:textId="77777777" w:rsidR="00DB62C0" w:rsidRPr="00FD1EE4" w:rsidRDefault="00DB62C0" w:rsidP="00DB62C0">
            <w:pPr>
              <w:rPr>
                <w:rFonts w:ascii="GHEA Grapalat" w:eastAsia="GHEA Grapalat" w:hAnsi="GHEA Grapalat" w:cs="GHEA Grapalat"/>
              </w:rPr>
            </w:pPr>
          </w:p>
        </w:tc>
      </w:tr>
      <w:tr w:rsidR="00DB62C0" w:rsidRPr="00FD1EE4" w14:paraId="161F035A" w14:textId="77777777" w:rsidTr="005B53FF">
        <w:tc>
          <w:tcPr>
            <w:tcW w:w="2835" w:type="dxa"/>
            <w:shd w:val="clear" w:color="auto" w:fill="D9E2F3"/>
            <w:vAlign w:val="center"/>
          </w:tcPr>
          <w:p w14:paraId="5E168FC9" w14:textId="77777777" w:rsidR="00DB62C0" w:rsidRPr="00FD1EE4" w:rsidRDefault="00DB62C0" w:rsidP="00DB62C0">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970171" w14:textId="77777777" w:rsidR="00DB62C0" w:rsidRPr="00FD1EE4" w:rsidRDefault="00DB62C0" w:rsidP="00DB62C0">
            <w:pPr>
              <w:rPr>
                <w:rFonts w:ascii="GHEA Grapalat" w:eastAsia="GHEA Grapalat" w:hAnsi="GHEA Grapalat" w:cs="GHEA Grapalat"/>
              </w:rPr>
            </w:pPr>
          </w:p>
        </w:tc>
      </w:tr>
    </w:tbl>
    <w:p w14:paraId="3ED0491F" w14:textId="77777777" w:rsidR="00DB62C0" w:rsidRPr="00FD1EE4" w:rsidRDefault="00DB62C0" w:rsidP="00DB62C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791F14B" w14:textId="77777777" w:rsidR="00DB62C0" w:rsidRPr="00E86814" w:rsidRDefault="00DB62C0" w:rsidP="00DB62C0">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B62C0" w:rsidRPr="00FD1EE4" w14:paraId="56DD24BB" w14:textId="77777777" w:rsidTr="005B53FF">
        <w:tc>
          <w:tcPr>
            <w:tcW w:w="9016" w:type="dxa"/>
            <w:shd w:val="clear" w:color="auto" w:fill="DEEAF6" w:themeFill="accent1" w:themeFillTint="33"/>
          </w:tcPr>
          <w:p w14:paraId="14E2AB95" w14:textId="77777777" w:rsidR="00DB62C0" w:rsidRPr="00FD1EE4" w:rsidRDefault="00DB62C0" w:rsidP="00DB62C0">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B62C0" w:rsidRPr="00FD1EE4" w14:paraId="5EBCF44E" w14:textId="77777777" w:rsidTr="005B53FF">
        <w:trPr>
          <w:trHeight w:val="10187"/>
        </w:trPr>
        <w:tc>
          <w:tcPr>
            <w:tcW w:w="9016" w:type="dxa"/>
          </w:tcPr>
          <w:p w14:paraId="7CD6FD36" w14:textId="77777777" w:rsidR="00DB62C0" w:rsidRPr="00FD1EE4" w:rsidRDefault="00DB62C0" w:rsidP="00DB62C0">
            <w:pPr>
              <w:rPr>
                <w:rFonts w:ascii="GHEA Grapalat" w:eastAsia="GHEA Grapalat" w:hAnsi="GHEA Grapalat" w:cs="GHEA Grapalat"/>
                <w:b/>
                <w:color w:val="000000"/>
              </w:rPr>
            </w:pPr>
          </w:p>
        </w:tc>
      </w:tr>
    </w:tbl>
    <w:p w14:paraId="11F53F90" w14:textId="77777777" w:rsidR="00DB62C0" w:rsidRPr="00FD1EE4" w:rsidRDefault="00DB62C0" w:rsidP="00DB62C0">
      <w:pPr>
        <w:pBdr>
          <w:top w:val="nil"/>
          <w:left w:val="nil"/>
          <w:bottom w:val="nil"/>
          <w:right w:val="nil"/>
          <w:between w:val="nil"/>
        </w:pBdr>
        <w:rPr>
          <w:rFonts w:ascii="GHEA Grapalat" w:eastAsia="GHEA Grapalat" w:hAnsi="GHEA Grapalat" w:cs="GHEA Grapalat"/>
          <w:b/>
          <w:color w:val="000000"/>
        </w:rPr>
      </w:pPr>
    </w:p>
    <w:p w14:paraId="08942805" w14:textId="77777777" w:rsidR="00DB62C0" w:rsidRDefault="00DB62C0" w:rsidP="00DB62C0">
      <w:pPr>
        <w:rPr>
          <w:rFonts w:ascii="GHEA Grapalat" w:hAnsi="GHEA Grapalat"/>
          <w:b/>
        </w:rPr>
      </w:pPr>
    </w:p>
    <w:p w14:paraId="36CFFDD7" w14:textId="77777777" w:rsidR="00DB62C0" w:rsidRDefault="00DB62C0" w:rsidP="00DB62C0">
      <w:pPr>
        <w:rPr>
          <w:ins w:id="21" w:author="Inesa Kocharyan" w:date="2021-09-01T11:45:00Z"/>
          <w:rFonts w:ascii="GHEA Grapalat" w:hAnsi="GHEA Grapalat"/>
          <w:b/>
        </w:rPr>
      </w:pPr>
    </w:p>
    <w:p w14:paraId="6449F985" w14:textId="77777777" w:rsidR="00DB62C0" w:rsidRDefault="00DB62C0" w:rsidP="00DB62C0">
      <w:pPr>
        <w:rPr>
          <w:rFonts w:ascii="GHEA Grapalat" w:hAnsi="GHEA Grapalat"/>
          <w:b/>
        </w:rPr>
      </w:pPr>
      <w:r>
        <w:rPr>
          <w:rFonts w:ascii="GHEA Grapalat" w:hAnsi="GHEA Grapalat"/>
          <w:b/>
        </w:rPr>
        <w:br w:type="page"/>
      </w:r>
    </w:p>
    <w:p w14:paraId="04F64A0C" w14:textId="77777777" w:rsidR="00DB62C0" w:rsidRDefault="00DB62C0" w:rsidP="00DB62C0">
      <w:pPr>
        <w:contextualSpacing/>
        <w:jc w:val="center"/>
        <w:rPr>
          <w:rFonts w:ascii="GHEA Grapalat" w:hAnsi="GHEA Grapalat"/>
          <w:b/>
        </w:rPr>
      </w:pPr>
    </w:p>
    <w:p w14:paraId="778362F5" w14:textId="77777777" w:rsidR="00DB62C0" w:rsidRPr="000306ED" w:rsidRDefault="00DB62C0" w:rsidP="00DB62C0">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6783E7A" w14:textId="77777777" w:rsidR="00DB62C0" w:rsidRPr="000306ED" w:rsidRDefault="00DB62C0" w:rsidP="00DB62C0">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019055" w14:textId="77777777" w:rsidR="00DB62C0" w:rsidRPr="000306ED" w:rsidRDefault="00DB62C0" w:rsidP="00DB62C0">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AE7B2" w14:textId="77777777" w:rsidR="00DB62C0" w:rsidRPr="000306ED" w:rsidRDefault="00DB62C0" w:rsidP="00DB62C0">
      <w:pPr>
        <w:pStyle w:val="ListParagraph"/>
        <w:numPr>
          <w:ilvl w:val="0"/>
          <w:numId w:val="26"/>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6750D6" w14:textId="77777777" w:rsidR="00DB62C0" w:rsidRPr="000306ED" w:rsidRDefault="00DB62C0" w:rsidP="00DB62C0">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94EBED" w14:textId="77777777" w:rsidR="00DB62C0" w:rsidRPr="000306ED" w:rsidRDefault="00DB62C0" w:rsidP="00DB62C0">
      <w:pPr>
        <w:pStyle w:val="ListParagraph"/>
        <w:numPr>
          <w:ilvl w:val="0"/>
          <w:numId w:val="25"/>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2B8FD5" w14:textId="77777777" w:rsidR="00DB62C0" w:rsidRPr="000306ED" w:rsidRDefault="00DB62C0" w:rsidP="00DB62C0">
      <w:pPr>
        <w:pStyle w:val="ListParagraph"/>
        <w:numPr>
          <w:ilvl w:val="0"/>
          <w:numId w:val="27"/>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39A2B7" w14:textId="77777777" w:rsidR="00DB62C0" w:rsidRPr="000306ED" w:rsidRDefault="00DB62C0" w:rsidP="00DB62C0">
      <w:pPr>
        <w:pStyle w:val="ListParagraph"/>
        <w:numPr>
          <w:ilvl w:val="0"/>
          <w:numId w:val="27"/>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241322" w14:textId="77777777" w:rsidR="00DB62C0" w:rsidRPr="000306ED" w:rsidRDefault="00DB62C0" w:rsidP="00DB62C0">
      <w:pPr>
        <w:pStyle w:val="ListParagraph"/>
        <w:numPr>
          <w:ilvl w:val="0"/>
          <w:numId w:val="27"/>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ED239" w14:textId="77777777" w:rsidR="00DB62C0" w:rsidRPr="000306ED" w:rsidRDefault="00DB62C0" w:rsidP="00DB62C0">
      <w:pPr>
        <w:pStyle w:val="ListParagraph"/>
        <w:numPr>
          <w:ilvl w:val="0"/>
          <w:numId w:val="25"/>
        </w:numPr>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CD3AA81" w14:textId="77777777" w:rsidR="00DB62C0" w:rsidRPr="000306ED" w:rsidRDefault="00DB62C0" w:rsidP="00DB62C0">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0C984" w14:textId="77777777" w:rsidR="00DB62C0" w:rsidRPr="000306ED" w:rsidRDefault="00DB62C0" w:rsidP="00DB62C0">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7F9EB3" w14:textId="77777777" w:rsidR="00DB62C0" w:rsidRPr="000306ED" w:rsidRDefault="00DB62C0" w:rsidP="00DB62C0">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1F81963" w14:textId="77777777" w:rsidR="00DB62C0" w:rsidRPr="000306ED" w:rsidRDefault="00DB62C0" w:rsidP="00DB62C0">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F2B512" w14:textId="77777777" w:rsidR="00DB62C0" w:rsidRPr="000306ED" w:rsidRDefault="00DB62C0" w:rsidP="00DB62C0">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193FAB" w14:textId="77777777" w:rsidR="00DB62C0" w:rsidRPr="000306ED" w:rsidRDefault="00DB62C0" w:rsidP="00DB62C0">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2AC4B94" w14:textId="77777777" w:rsidR="00DB62C0" w:rsidRPr="000306ED" w:rsidRDefault="00DB62C0" w:rsidP="00DB62C0">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DC390C" w14:textId="77777777" w:rsidR="00DB62C0" w:rsidRPr="000306ED" w:rsidRDefault="00DB62C0" w:rsidP="00DB62C0">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r w:rsidRPr="000306ED">
        <w:rPr>
          <w:rFonts w:ascii="GHEA Grapalat" w:hAnsi="GHEA Grapalat"/>
        </w:rPr>
        <w:lastRenderedPageBreak/>
        <w:t>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853164" w14:textId="77777777" w:rsidR="00DB62C0" w:rsidRPr="000306ED" w:rsidRDefault="00DB62C0" w:rsidP="00DB62C0">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C48D5D" w14:textId="77777777" w:rsidR="00DB62C0" w:rsidRPr="000306ED" w:rsidRDefault="00DB62C0" w:rsidP="00DB62C0">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6FFFEE" w14:textId="77777777" w:rsidR="00DB62C0" w:rsidRPr="000306ED" w:rsidRDefault="00DB62C0" w:rsidP="00DB62C0">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3BA0A73" w14:textId="77777777" w:rsidR="00DB62C0" w:rsidRPr="000306ED" w:rsidRDefault="00DB62C0" w:rsidP="00DB62C0">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32FD86F"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8F0CE5" w14:textId="77777777" w:rsidR="00DB62C0" w:rsidRPr="000306ED" w:rsidRDefault="00DB62C0" w:rsidP="00DB62C0">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3EE5654"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72A3A4"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FC9D3A"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F287AF5"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01EE61" w14:textId="77777777" w:rsidR="00DB62C0" w:rsidRPr="000306ED" w:rsidRDefault="00DB62C0" w:rsidP="00DB62C0">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822F639"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04CD3A2" w14:textId="77777777" w:rsidR="00DB62C0" w:rsidRPr="000306ED" w:rsidRDefault="00DB62C0" w:rsidP="00DB62C0">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5FA90C" w14:textId="77777777" w:rsidR="00DB62C0" w:rsidRPr="000306ED" w:rsidRDefault="00DB62C0" w:rsidP="00DB62C0">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E4F7DD" w14:textId="77777777" w:rsidR="00DB62C0" w:rsidRPr="000306ED" w:rsidRDefault="00DB62C0" w:rsidP="00DB62C0">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05D691" w14:textId="77777777" w:rsidR="00DB62C0" w:rsidRPr="000306ED" w:rsidRDefault="00DB62C0" w:rsidP="00DB62C0">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0054721" w14:textId="77777777" w:rsidR="00DB62C0" w:rsidRPr="000306ED" w:rsidRDefault="00DB62C0" w:rsidP="00DB62C0">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867748" w14:textId="77777777" w:rsidR="00DB62C0" w:rsidRPr="000306ED" w:rsidRDefault="00DB62C0" w:rsidP="00DB62C0">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29AEB22" w14:textId="77777777" w:rsidR="00DB62C0" w:rsidRPr="000306ED" w:rsidRDefault="00DB62C0" w:rsidP="00DB62C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C3B6738" w14:textId="77777777" w:rsidR="00DB62C0" w:rsidRPr="000306ED" w:rsidRDefault="00DB62C0" w:rsidP="00DB62C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DF3B086" w14:textId="77777777" w:rsidR="00DB62C0" w:rsidRDefault="00DB62C0" w:rsidP="00DB62C0">
      <w:pPr>
        <w:pStyle w:val="BodyTextIndent3"/>
        <w:widowControl w:val="0"/>
        <w:spacing w:line="240" w:lineRule="auto"/>
        <w:ind w:firstLine="0"/>
        <w:rPr>
          <w:rFonts w:ascii="GHEA Grapalat" w:hAnsi="GHEA Grapalat"/>
          <w:b/>
          <w:sz w:val="24"/>
          <w:szCs w:val="24"/>
        </w:rPr>
      </w:pPr>
    </w:p>
    <w:p w14:paraId="18C7F513"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4A119F10" w14:textId="77777777" w:rsidR="00DB62C0" w:rsidRDefault="00DB62C0" w:rsidP="00DB62C0">
      <w:pPr>
        <w:pStyle w:val="BodyTextIndent3"/>
        <w:widowControl w:val="0"/>
        <w:spacing w:line="240" w:lineRule="auto"/>
        <w:ind w:firstLine="0"/>
        <w:jc w:val="right"/>
        <w:rPr>
          <w:rFonts w:ascii="GHEA Grapalat" w:hAnsi="GHEA Grapalat"/>
          <w:b/>
          <w:sz w:val="24"/>
          <w:szCs w:val="24"/>
        </w:rPr>
      </w:pPr>
    </w:p>
    <w:p w14:paraId="210FF564" w14:textId="77777777" w:rsidR="00DB62C0" w:rsidRDefault="00DB62C0" w:rsidP="00DB62C0">
      <w:pPr>
        <w:rPr>
          <w:rFonts w:ascii="GHEA Grapalat" w:hAnsi="GHEA Grapalat"/>
          <w:b/>
        </w:rPr>
      </w:pPr>
      <w:r>
        <w:rPr>
          <w:rFonts w:ascii="GHEA Grapalat" w:hAnsi="GHEA Grapalat"/>
          <w:b/>
        </w:rPr>
        <w:br w:type="page"/>
      </w:r>
    </w:p>
    <w:p w14:paraId="7C45C93A" w14:textId="77777777" w:rsidR="00DB62C0" w:rsidRPr="00DC619D" w:rsidRDefault="00DB62C0" w:rsidP="00DB62C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1C45B65A" w14:textId="7BBAEA2D" w:rsidR="00DB62C0" w:rsidRPr="009044F1" w:rsidRDefault="00DB62C0" w:rsidP="00DB62C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30C6">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02887">
        <w:rPr>
          <w:rFonts w:ascii="GHEA Grapalat" w:hAnsi="GHEA Grapalat"/>
          <w:b/>
          <w:sz w:val="24"/>
          <w:szCs w:val="24"/>
        </w:rPr>
        <w:t>EQ-GHTsDzB-</w:t>
      </w:r>
      <w:r w:rsidR="00E058D0">
        <w:rPr>
          <w:rFonts w:ascii="GHEA Grapalat" w:hAnsi="GHEA Grapalat"/>
          <w:b/>
          <w:sz w:val="24"/>
          <w:szCs w:val="24"/>
        </w:rPr>
        <w:t>24/116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39714CF9" w14:textId="77777777" w:rsidR="00DB62C0" w:rsidRPr="009044F1" w:rsidRDefault="00DB62C0" w:rsidP="00DB62C0">
      <w:pPr>
        <w:widowControl w:val="0"/>
        <w:ind w:firstLine="567"/>
        <w:jc w:val="center"/>
        <w:rPr>
          <w:rFonts w:ascii="GHEA Grapalat" w:hAnsi="GHEA Grapalat"/>
        </w:rPr>
      </w:pPr>
    </w:p>
    <w:p w14:paraId="4AA2C1BA" w14:textId="77777777" w:rsidR="00DB62C0" w:rsidRPr="009044F1" w:rsidRDefault="00DB62C0" w:rsidP="00DB62C0">
      <w:pPr>
        <w:widowControl w:val="0"/>
        <w:ind w:left="-66"/>
        <w:jc w:val="center"/>
        <w:rPr>
          <w:rFonts w:ascii="GHEA Grapalat" w:hAnsi="GHEA Grapalat"/>
          <w:b/>
        </w:rPr>
      </w:pPr>
      <w:r w:rsidRPr="009044F1">
        <w:rPr>
          <w:rFonts w:ascii="GHEA Grapalat" w:hAnsi="GHEA Grapalat"/>
          <w:b/>
        </w:rPr>
        <w:t>ЦЕНОВОЕ ПРЕДЛОЖЕНИЕ</w:t>
      </w:r>
    </w:p>
    <w:p w14:paraId="60EECB2B" w14:textId="77777777" w:rsidR="00DB62C0" w:rsidRPr="009044F1" w:rsidRDefault="00DB62C0" w:rsidP="00DB62C0">
      <w:pPr>
        <w:widowControl w:val="0"/>
        <w:ind w:firstLine="567"/>
        <w:jc w:val="center"/>
        <w:rPr>
          <w:rFonts w:ascii="GHEA Grapalat" w:hAnsi="GHEA Grapalat"/>
        </w:rPr>
      </w:pPr>
    </w:p>
    <w:p w14:paraId="43F51F37" w14:textId="19AC96E8" w:rsidR="00DB62C0" w:rsidRPr="000F6C24" w:rsidRDefault="00DB62C0" w:rsidP="00DB62C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030C6">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502887">
        <w:rPr>
          <w:rFonts w:ascii="GHEA Grapalat" w:hAnsi="GHEA Grapalat"/>
          <w:spacing w:val="-6"/>
        </w:rPr>
        <w:t>EQ-GHTsDzB-</w:t>
      </w:r>
      <w:r w:rsidR="00E058D0">
        <w:rPr>
          <w:rFonts w:ascii="GHEA Grapalat" w:hAnsi="GHEA Grapalat"/>
          <w:spacing w:val="-6"/>
        </w:rPr>
        <w:t>24/116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DBB5EB8" w14:textId="77777777" w:rsidR="00DB62C0" w:rsidRPr="008842CE" w:rsidRDefault="00DB62C0" w:rsidP="00DB62C0">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82D753D" w14:textId="77777777" w:rsidR="00DB62C0" w:rsidRPr="009044F1" w:rsidRDefault="00DB62C0" w:rsidP="00DB62C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F76812" w14:textId="77777777" w:rsidR="00DB62C0" w:rsidRPr="009044F1" w:rsidRDefault="00DB62C0" w:rsidP="00DB62C0">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8605C3E" w14:textId="77777777" w:rsidR="00DB62C0" w:rsidRPr="009044F1" w:rsidRDefault="00DB62C0" w:rsidP="00DB62C0">
      <w:pPr>
        <w:widowControl w:val="0"/>
        <w:jc w:val="right"/>
        <w:rPr>
          <w:rFonts w:ascii="GHEA Grapalat" w:hAnsi="GHEA Grapalat"/>
        </w:rPr>
      </w:pPr>
      <w:r w:rsidRPr="009044F1">
        <w:rPr>
          <w:rFonts w:ascii="GHEA Grapalat" w:hAnsi="GHEA Grapalat"/>
        </w:rPr>
        <w:t>драмов РА</w:t>
      </w:r>
    </w:p>
    <w:tbl>
      <w:tblPr>
        <w:tblW w:w="84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21"/>
        <w:gridCol w:w="1701"/>
        <w:gridCol w:w="1559"/>
        <w:gridCol w:w="1649"/>
      </w:tblGrid>
      <w:tr w:rsidR="00DB62C0" w:rsidRPr="005744FC" w14:paraId="2962AAE2" w14:textId="77777777" w:rsidTr="00E10B94">
        <w:trPr>
          <w:trHeight w:val="916"/>
          <w:jc w:val="center"/>
        </w:trPr>
        <w:tc>
          <w:tcPr>
            <w:tcW w:w="1084" w:type="dxa"/>
            <w:tcBorders>
              <w:top w:val="single" w:sz="4" w:space="0" w:color="auto"/>
              <w:left w:val="single" w:sz="4" w:space="0" w:color="auto"/>
              <w:right w:val="single" w:sz="4" w:space="0" w:color="auto"/>
            </w:tcBorders>
            <w:vAlign w:val="center"/>
          </w:tcPr>
          <w:p w14:paraId="23BFB155" w14:textId="77777777" w:rsidR="00DB62C0" w:rsidRPr="005744FC" w:rsidRDefault="00DB62C0" w:rsidP="00DB62C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21" w:type="dxa"/>
            <w:tcBorders>
              <w:top w:val="single" w:sz="4" w:space="0" w:color="auto"/>
              <w:left w:val="single" w:sz="4" w:space="0" w:color="auto"/>
              <w:right w:val="single" w:sz="4" w:space="0" w:color="auto"/>
            </w:tcBorders>
            <w:vAlign w:val="center"/>
          </w:tcPr>
          <w:p w14:paraId="0C02D8A2" w14:textId="77777777" w:rsidR="00DB62C0" w:rsidRPr="00423B3F"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43D6EA7" w14:textId="77777777" w:rsidR="00DB62C0" w:rsidRPr="00503411" w:rsidRDefault="00DB62C0" w:rsidP="00DB62C0">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CAF887" w14:textId="77777777" w:rsidR="00DB62C0" w:rsidRPr="005744FC" w:rsidRDefault="00DB62C0" w:rsidP="00DB62C0">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CAD102F" w14:textId="77777777" w:rsidR="00DB62C0" w:rsidRDefault="00DB62C0" w:rsidP="00DB62C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652BD4E" w14:textId="77777777" w:rsidR="00DB62C0" w:rsidRPr="005744FC"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53832" w14:textId="77777777" w:rsidR="00DB62C0" w:rsidRPr="005744FC"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B9AE5A" w14:textId="77777777" w:rsidR="00DB62C0" w:rsidRPr="005744FC" w:rsidRDefault="00DB62C0" w:rsidP="00DB62C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B62C0" w:rsidRPr="005744FC" w14:paraId="2FA3102E" w14:textId="77777777" w:rsidTr="00E10B9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9426110" w14:textId="77777777" w:rsidR="00DB62C0" w:rsidRPr="005744FC" w:rsidRDefault="00DB62C0" w:rsidP="00DB62C0">
            <w:pPr>
              <w:widowControl w:val="0"/>
              <w:jc w:val="center"/>
              <w:rPr>
                <w:rFonts w:ascii="GHEA Grapalat" w:hAnsi="GHEA Grapalat"/>
                <w:b/>
                <w:i/>
                <w:sz w:val="20"/>
                <w:szCs w:val="20"/>
              </w:rPr>
            </w:pPr>
            <w:r w:rsidRPr="005744FC">
              <w:rPr>
                <w:rFonts w:ascii="GHEA Grapalat" w:hAnsi="GHEA Grapalat"/>
                <w:b/>
                <w:i/>
                <w:sz w:val="20"/>
                <w:szCs w:val="20"/>
              </w:rPr>
              <w:t>1</w:t>
            </w:r>
          </w:p>
        </w:tc>
        <w:tc>
          <w:tcPr>
            <w:tcW w:w="2421" w:type="dxa"/>
            <w:tcBorders>
              <w:top w:val="single" w:sz="4" w:space="0" w:color="auto"/>
              <w:left w:val="single" w:sz="4" w:space="0" w:color="auto"/>
              <w:bottom w:val="single" w:sz="4" w:space="0" w:color="auto"/>
              <w:right w:val="single" w:sz="4" w:space="0" w:color="auto"/>
            </w:tcBorders>
            <w:shd w:val="clear" w:color="auto" w:fill="99CCFF"/>
          </w:tcPr>
          <w:p w14:paraId="12928F29" w14:textId="77777777" w:rsidR="00DB62C0" w:rsidRPr="005744FC" w:rsidRDefault="00DB62C0" w:rsidP="00DB62C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8AE466" w14:textId="77777777" w:rsidR="00DB62C0" w:rsidRPr="005744FC" w:rsidRDefault="00DB62C0" w:rsidP="00DB62C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68E1FD" w14:textId="77777777" w:rsidR="00DB62C0" w:rsidRPr="009754BB" w:rsidRDefault="00DB62C0" w:rsidP="00DB62C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4B284F1" w14:textId="77777777" w:rsidR="00DB62C0" w:rsidRPr="005744FC" w:rsidRDefault="00DB62C0" w:rsidP="00DB62C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06CCF" w:rsidRPr="005744FC" w14:paraId="3DBDD0DA" w14:textId="77777777" w:rsidTr="001E19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B08D81" w14:textId="77777777" w:rsidR="00C06CCF" w:rsidRPr="005744FC" w:rsidRDefault="00C06CCF" w:rsidP="00C06CCF">
            <w:pPr>
              <w:widowControl w:val="0"/>
              <w:jc w:val="center"/>
              <w:rPr>
                <w:rFonts w:ascii="GHEA Grapalat" w:hAnsi="GHEA Grapalat"/>
                <w:b/>
                <w:bCs/>
                <w:sz w:val="20"/>
                <w:szCs w:val="20"/>
              </w:rPr>
            </w:pPr>
            <w:r w:rsidRPr="005744FC">
              <w:rPr>
                <w:rFonts w:ascii="GHEA Grapalat" w:hAnsi="GHEA Grapalat"/>
                <w:b/>
                <w:sz w:val="20"/>
                <w:szCs w:val="20"/>
              </w:rPr>
              <w:t>1</w:t>
            </w:r>
          </w:p>
        </w:tc>
        <w:tc>
          <w:tcPr>
            <w:tcW w:w="2421" w:type="dxa"/>
            <w:tcBorders>
              <w:top w:val="single" w:sz="4" w:space="0" w:color="auto"/>
              <w:bottom w:val="single" w:sz="4" w:space="0" w:color="auto"/>
            </w:tcBorders>
            <w:vAlign w:val="center"/>
          </w:tcPr>
          <w:p w14:paraId="19314AB5" w14:textId="446A12BD" w:rsidR="00C06CCF" w:rsidRPr="00343F3D" w:rsidRDefault="00C06CCF" w:rsidP="00C06CCF">
            <w:pPr>
              <w:widowControl w:val="0"/>
              <w:rPr>
                <w:rFonts w:ascii="GHEA Grapalat" w:hAnsi="GHEA Grapalat"/>
                <w:sz w:val="18"/>
                <w:szCs w:val="18"/>
              </w:rPr>
            </w:pPr>
            <w:r w:rsidRPr="001B41DA">
              <w:rPr>
                <w:rFonts w:ascii="GHEA Grapalat" w:hAnsi="GHEA Grapalat"/>
                <w:sz w:val="16"/>
                <w:szCs w:val="20"/>
                <w:lang w:val="af-ZA"/>
              </w:rPr>
              <w:t>Услуги по проведению курсов по кройке и шитью</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0BC81D" w14:textId="77777777" w:rsidR="00C06CCF" w:rsidRPr="005744FC" w:rsidRDefault="00C06CCF" w:rsidP="00C06CC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08C984" w14:textId="77777777" w:rsidR="00C06CCF" w:rsidRPr="005744FC" w:rsidRDefault="00C06CCF" w:rsidP="00C06CC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A27A3A5" w14:textId="77777777" w:rsidR="00C06CCF" w:rsidRPr="005744FC" w:rsidRDefault="00C06CCF" w:rsidP="00C06CCF">
            <w:pPr>
              <w:widowControl w:val="0"/>
              <w:jc w:val="center"/>
              <w:rPr>
                <w:rFonts w:ascii="GHEA Grapalat" w:hAnsi="GHEA Grapalat"/>
                <w:sz w:val="20"/>
                <w:szCs w:val="20"/>
              </w:rPr>
            </w:pPr>
          </w:p>
        </w:tc>
      </w:tr>
      <w:tr w:rsidR="00C06CCF" w:rsidRPr="005744FC" w14:paraId="1377308E" w14:textId="77777777" w:rsidTr="001E19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02C4AF" w14:textId="36C75775" w:rsidR="00C06CCF" w:rsidRPr="005744FC" w:rsidRDefault="00C06CCF" w:rsidP="00C06CCF">
            <w:pPr>
              <w:widowControl w:val="0"/>
              <w:jc w:val="center"/>
              <w:rPr>
                <w:rFonts w:ascii="GHEA Grapalat" w:hAnsi="GHEA Grapalat"/>
                <w:b/>
                <w:sz w:val="20"/>
                <w:szCs w:val="20"/>
              </w:rPr>
            </w:pPr>
            <w:r>
              <w:rPr>
                <w:rFonts w:ascii="GHEA Grapalat" w:hAnsi="GHEA Grapalat"/>
                <w:b/>
                <w:sz w:val="20"/>
                <w:szCs w:val="20"/>
              </w:rPr>
              <w:t>2</w:t>
            </w:r>
          </w:p>
        </w:tc>
        <w:tc>
          <w:tcPr>
            <w:tcW w:w="2421" w:type="dxa"/>
            <w:tcBorders>
              <w:top w:val="single" w:sz="4" w:space="0" w:color="auto"/>
              <w:bottom w:val="single" w:sz="4" w:space="0" w:color="auto"/>
            </w:tcBorders>
            <w:vAlign w:val="center"/>
          </w:tcPr>
          <w:p w14:paraId="53402C10" w14:textId="345DBAB2" w:rsidR="00C06CCF" w:rsidRPr="009040AD" w:rsidRDefault="00C06CCF" w:rsidP="00C06CCF">
            <w:pPr>
              <w:widowControl w:val="0"/>
              <w:rPr>
                <w:rFonts w:ascii="GHEA Grapalat" w:hAnsi="GHEA Grapalat"/>
                <w:sz w:val="18"/>
                <w:szCs w:val="18"/>
              </w:rPr>
            </w:pPr>
            <w:r w:rsidRPr="001B41DA">
              <w:rPr>
                <w:rFonts w:ascii="GHEA Grapalat" w:hAnsi="GHEA Grapalat"/>
                <w:sz w:val="16"/>
                <w:szCs w:val="20"/>
                <w:lang w:val="af-ZA"/>
              </w:rPr>
              <w:t>Услуги по проведению курсов по маникюру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E74E62" w14:textId="77777777" w:rsidR="00C06CCF" w:rsidRPr="005744FC" w:rsidRDefault="00C06CCF" w:rsidP="00C06CC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B6E702" w14:textId="77777777" w:rsidR="00C06CCF" w:rsidRPr="005744FC" w:rsidRDefault="00C06CCF" w:rsidP="00C06CC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EC916A9" w14:textId="77777777" w:rsidR="00C06CCF" w:rsidRPr="005744FC" w:rsidRDefault="00C06CCF" w:rsidP="00C06CCF">
            <w:pPr>
              <w:widowControl w:val="0"/>
              <w:jc w:val="center"/>
              <w:rPr>
                <w:rFonts w:ascii="GHEA Grapalat" w:hAnsi="GHEA Grapalat"/>
                <w:sz w:val="20"/>
                <w:szCs w:val="20"/>
              </w:rPr>
            </w:pPr>
          </w:p>
        </w:tc>
      </w:tr>
      <w:tr w:rsidR="00C06CCF" w:rsidRPr="005744FC" w14:paraId="3F2BB174" w14:textId="77777777" w:rsidTr="001E19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BDB86E" w14:textId="1872E9DD" w:rsidR="00C06CCF" w:rsidRPr="005744FC" w:rsidRDefault="00C06CCF" w:rsidP="00C06CCF">
            <w:pPr>
              <w:widowControl w:val="0"/>
              <w:jc w:val="center"/>
              <w:rPr>
                <w:rFonts w:ascii="GHEA Grapalat" w:hAnsi="GHEA Grapalat"/>
                <w:b/>
                <w:sz w:val="20"/>
                <w:szCs w:val="20"/>
              </w:rPr>
            </w:pPr>
            <w:r>
              <w:rPr>
                <w:rFonts w:ascii="GHEA Grapalat" w:hAnsi="GHEA Grapalat"/>
                <w:b/>
                <w:sz w:val="20"/>
                <w:szCs w:val="20"/>
              </w:rPr>
              <w:t>3</w:t>
            </w:r>
          </w:p>
        </w:tc>
        <w:tc>
          <w:tcPr>
            <w:tcW w:w="2421" w:type="dxa"/>
            <w:tcBorders>
              <w:top w:val="single" w:sz="4" w:space="0" w:color="auto"/>
              <w:bottom w:val="single" w:sz="4" w:space="0" w:color="auto"/>
            </w:tcBorders>
            <w:vAlign w:val="center"/>
          </w:tcPr>
          <w:p w14:paraId="5A58FA19" w14:textId="0AD016EF" w:rsidR="00C06CCF" w:rsidRPr="009040AD" w:rsidRDefault="00C06CCF" w:rsidP="00C06CCF">
            <w:pPr>
              <w:widowControl w:val="0"/>
              <w:rPr>
                <w:rFonts w:ascii="GHEA Grapalat" w:hAnsi="GHEA Grapalat"/>
                <w:sz w:val="18"/>
                <w:szCs w:val="18"/>
              </w:rPr>
            </w:pPr>
            <w:r w:rsidRPr="001B41DA">
              <w:rPr>
                <w:rFonts w:ascii="GHEA Grapalat" w:hAnsi="GHEA Grapalat"/>
                <w:sz w:val="16"/>
                <w:szCs w:val="20"/>
                <w:lang w:val="af-ZA"/>
              </w:rPr>
              <w:t>Услуги по проведению курсов парикмахерского искусства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7F7C62" w14:textId="77777777" w:rsidR="00C06CCF" w:rsidRPr="005744FC" w:rsidRDefault="00C06CCF" w:rsidP="00C06CC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D37347" w14:textId="77777777" w:rsidR="00C06CCF" w:rsidRPr="005744FC" w:rsidRDefault="00C06CCF" w:rsidP="00C06CC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FA1CB2" w14:textId="77777777" w:rsidR="00C06CCF" w:rsidRPr="005744FC" w:rsidRDefault="00C06CCF" w:rsidP="00C06CCF">
            <w:pPr>
              <w:widowControl w:val="0"/>
              <w:jc w:val="center"/>
              <w:rPr>
                <w:rFonts w:ascii="GHEA Grapalat" w:hAnsi="GHEA Grapalat"/>
                <w:sz w:val="20"/>
                <w:szCs w:val="20"/>
              </w:rPr>
            </w:pPr>
          </w:p>
        </w:tc>
      </w:tr>
      <w:tr w:rsidR="00C06CCF" w:rsidRPr="005744FC" w14:paraId="11C829CE" w14:textId="77777777" w:rsidTr="001E199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9CE749" w14:textId="0B828C45" w:rsidR="00C06CCF" w:rsidRPr="005744FC" w:rsidRDefault="00C06CCF" w:rsidP="00C06CCF">
            <w:pPr>
              <w:widowControl w:val="0"/>
              <w:jc w:val="center"/>
              <w:rPr>
                <w:rFonts w:ascii="GHEA Grapalat" w:hAnsi="GHEA Grapalat"/>
                <w:b/>
                <w:sz w:val="20"/>
                <w:szCs w:val="20"/>
              </w:rPr>
            </w:pPr>
            <w:r>
              <w:rPr>
                <w:rFonts w:ascii="GHEA Grapalat" w:hAnsi="GHEA Grapalat"/>
                <w:b/>
                <w:sz w:val="20"/>
                <w:szCs w:val="20"/>
              </w:rPr>
              <w:t>4</w:t>
            </w:r>
          </w:p>
        </w:tc>
        <w:tc>
          <w:tcPr>
            <w:tcW w:w="2421" w:type="dxa"/>
            <w:tcBorders>
              <w:top w:val="single" w:sz="4" w:space="0" w:color="auto"/>
            </w:tcBorders>
            <w:vAlign w:val="center"/>
          </w:tcPr>
          <w:p w14:paraId="0D61B1B1" w14:textId="6C0C8140" w:rsidR="00C06CCF" w:rsidRPr="009040AD" w:rsidRDefault="00C06CCF" w:rsidP="00C06CCF">
            <w:pPr>
              <w:widowControl w:val="0"/>
              <w:rPr>
                <w:rFonts w:ascii="GHEA Grapalat" w:hAnsi="GHEA Grapalat"/>
                <w:sz w:val="18"/>
                <w:szCs w:val="18"/>
              </w:rPr>
            </w:pPr>
            <w:r w:rsidRPr="001B41DA">
              <w:rPr>
                <w:rFonts w:ascii="GHEA Grapalat" w:hAnsi="GHEA Grapalat"/>
                <w:sz w:val="16"/>
                <w:szCs w:val="20"/>
                <w:lang w:val="af-ZA"/>
              </w:rPr>
              <w:t>Услуги по проведению курсов макияжа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EA826D" w14:textId="77777777" w:rsidR="00C06CCF" w:rsidRPr="005744FC" w:rsidRDefault="00C06CCF" w:rsidP="00C06CC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9A9976" w14:textId="77777777" w:rsidR="00C06CCF" w:rsidRPr="005744FC" w:rsidRDefault="00C06CCF" w:rsidP="00C06CC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7FE4C77" w14:textId="77777777" w:rsidR="00C06CCF" w:rsidRPr="005744FC" w:rsidRDefault="00C06CCF" w:rsidP="00C06CCF">
            <w:pPr>
              <w:widowControl w:val="0"/>
              <w:jc w:val="center"/>
              <w:rPr>
                <w:rFonts w:ascii="GHEA Grapalat" w:hAnsi="GHEA Grapalat"/>
                <w:sz w:val="20"/>
                <w:szCs w:val="20"/>
              </w:rPr>
            </w:pPr>
          </w:p>
        </w:tc>
      </w:tr>
    </w:tbl>
    <w:p w14:paraId="360201DB" w14:textId="77777777" w:rsidR="00DB62C0" w:rsidRPr="00DD2B43" w:rsidRDefault="00DB62C0" w:rsidP="00DB62C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0DED0D" w14:textId="77777777" w:rsidR="00DB62C0" w:rsidRPr="00567D3B" w:rsidRDefault="00DB62C0" w:rsidP="00DB62C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5F4BD1EE" w14:textId="77777777" w:rsidR="00DB62C0" w:rsidRDefault="00DB62C0" w:rsidP="00DB62C0">
      <w:pPr>
        <w:widowControl w:val="0"/>
        <w:jc w:val="both"/>
        <w:rPr>
          <w:rFonts w:ascii="GHEA Grapalat" w:hAnsi="GHEA Grapalat"/>
          <w:lang w:val="es-ES"/>
        </w:rPr>
      </w:pPr>
    </w:p>
    <w:p w14:paraId="7AC178DD" w14:textId="77777777" w:rsidR="00D41C0D" w:rsidRPr="00D3436F" w:rsidRDefault="00D41C0D" w:rsidP="00DB62C0">
      <w:pPr>
        <w:widowControl w:val="0"/>
        <w:jc w:val="both"/>
        <w:rPr>
          <w:rFonts w:ascii="GHEA Grapalat" w:hAnsi="GHEA Grapalat"/>
          <w:lang w:val="es-ES"/>
        </w:rPr>
      </w:pPr>
    </w:p>
    <w:p w14:paraId="6B46BB95" w14:textId="77777777" w:rsidR="00DB62C0" w:rsidRPr="000F6C24" w:rsidRDefault="00DB62C0" w:rsidP="00DB62C0">
      <w:pPr>
        <w:widowControl w:val="0"/>
        <w:jc w:val="right"/>
        <w:rPr>
          <w:rFonts w:ascii="GHEA Grapalat" w:hAnsi="GHEA Grapalat"/>
        </w:rPr>
      </w:pPr>
      <w:r w:rsidRPr="009044F1">
        <w:rPr>
          <w:rFonts w:ascii="GHEA Grapalat" w:hAnsi="GHEA Grapalat"/>
        </w:rPr>
        <w:t>М. П.</w:t>
      </w:r>
    </w:p>
    <w:p w14:paraId="1397225E" w14:textId="77777777" w:rsidR="00DB62C0" w:rsidRDefault="00DB62C0" w:rsidP="00DB62C0">
      <w:pPr>
        <w:rPr>
          <w:rFonts w:ascii="GHEA Grapalat" w:hAnsi="GHEA Grapalat"/>
          <w:b/>
        </w:rPr>
      </w:pPr>
      <w:r>
        <w:rPr>
          <w:rFonts w:ascii="GHEA Grapalat" w:hAnsi="GHEA Grapalat"/>
          <w:b/>
        </w:rPr>
        <w:br w:type="page"/>
      </w:r>
    </w:p>
    <w:p w14:paraId="280E1E88" w14:textId="77777777" w:rsidR="00D41C0D" w:rsidRDefault="00D41C0D" w:rsidP="00DB62C0">
      <w:pPr>
        <w:rPr>
          <w:rFonts w:ascii="GHEA Grapalat" w:hAnsi="GHEA Grapalat"/>
          <w:b/>
        </w:rPr>
      </w:pPr>
    </w:p>
    <w:p w14:paraId="40B60B97" w14:textId="77777777" w:rsidR="00D41C0D" w:rsidRDefault="00D41C0D" w:rsidP="00DB62C0">
      <w:pPr>
        <w:rPr>
          <w:rFonts w:ascii="GHEA Grapalat" w:hAnsi="GHEA Grapalat"/>
          <w:b/>
        </w:rPr>
      </w:pPr>
    </w:p>
    <w:p w14:paraId="22E784F0" w14:textId="77777777" w:rsidR="00DB62C0" w:rsidRDefault="00DB62C0" w:rsidP="00DB62C0">
      <w:pPr>
        <w:jc w:val="both"/>
        <w:rPr>
          <w:rFonts w:ascii="GHEA Grapalat" w:hAnsi="GHEA Grapalat"/>
          <w:i/>
          <w:sz w:val="22"/>
          <w:szCs w:val="22"/>
        </w:rPr>
      </w:pPr>
    </w:p>
    <w:p w14:paraId="26E39FF0" w14:textId="77777777" w:rsidR="00DB62C0" w:rsidRPr="00503411" w:rsidRDefault="00DB62C0" w:rsidP="00DB62C0">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57B8F3C" w14:textId="06267012" w:rsidR="00DB62C0" w:rsidRPr="00302A3A" w:rsidRDefault="00DB62C0" w:rsidP="00DB62C0">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030C6">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502887">
        <w:rPr>
          <w:rFonts w:ascii="GHEA Grapalat" w:hAnsi="GHEA Grapalat"/>
          <w:b/>
          <w:i/>
          <w:sz w:val="22"/>
          <w:szCs w:val="22"/>
        </w:rPr>
        <w:t>EQ-GHTsDzB-</w:t>
      </w:r>
      <w:r w:rsidR="00E058D0">
        <w:rPr>
          <w:rFonts w:ascii="GHEA Grapalat" w:hAnsi="GHEA Grapalat"/>
          <w:b/>
          <w:i/>
          <w:sz w:val="22"/>
          <w:szCs w:val="22"/>
        </w:rPr>
        <w:t>24/116</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7032AA7D" w14:textId="77777777" w:rsidR="00DB62C0" w:rsidRPr="00B138F3" w:rsidRDefault="00DB62C0" w:rsidP="00DB62C0">
      <w:pPr>
        <w:widowControl w:val="0"/>
        <w:jc w:val="center"/>
        <w:rPr>
          <w:rFonts w:ascii="GHEA Grapalat" w:hAnsi="GHEA Grapalat"/>
          <w:b/>
          <w:sz w:val="22"/>
          <w:szCs w:val="22"/>
        </w:rPr>
      </w:pPr>
    </w:p>
    <w:p w14:paraId="62C3785E" w14:textId="77777777" w:rsidR="00DB62C0" w:rsidRPr="00B138F3" w:rsidRDefault="00DB62C0" w:rsidP="00DB62C0">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FED8AD5" w14:textId="77777777" w:rsidR="00DB62C0" w:rsidRPr="00B138F3" w:rsidRDefault="00DB62C0" w:rsidP="00DB62C0">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DB62C0" w:rsidRPr="00B138F3" w14:paraId="56E9733F" w14:textId="77777777" w:rsidTr="005B53FF">
        <w:tc>
          <w:tcPr>
            <w:tcW w:w="4786" w:type="dxa"/>
          </w:tcPr>
          <w:p w14:paraId="56F401AB" w14:textId="77777777" w:rsidR="00DB62C0" w:rsidRPr="00B138F3" w:rsidRDefault="00DB62C0" w:rsidP="00DB62C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9F0D35C" w14:textId="77777777" w:rsidR="00DB62C0" w:rsidRPr="00B138F3" w:rsidRDefault="00DB62C0" w:rsidP="00DB62C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54F71745" w14:textId="77777777" w:rsidR="00DB62C0" w:rsidRPr="00B138F3" w:rsidRDefault="00DB62C0" w:rsidP="00DB62C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4494AD" w14:textId="77777777" w:rsidR="00DB62C0" w:rsidRPr="00B138F3" w:rsidRDefault="00DB62C0" w:rsidP="00DB62C0">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0865D3" w14:textId="77777777" w:rsidR="00DB62C0" w:rsidRPr="00B138F3" w:rsidRDefault="00DB62C0" w:rsidP="00DB62C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D37133D" w14:textId="77777777" w:rsidR="00DB62C0" w:rsidRPr="00B138F3" w:rsidRDefault="00DB62C0" w:rsidP="00DB62C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E9DEDB" w14:textId="77777777" w:rsidR="00DB62C0" w:rsidRPr="00B138F3" w:rsidRDefault="00DB62C0" w:rsidP="00DB62C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174D47" w14:textId="77777777" w:rsidR="00DB62C0" w:rsidRPr="00B138F3" w:rsidRDefault="00DB62C0" w:rsidP="00DB62C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FC6ED7" w14:textId="77777777" w:rsidR="00DB62C0" w:rsidRPr="00B138F3" w:rsidRDefault="00DB62C0" w:rsidP="00DB62C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A3503F9" w14:textId="77777777" w:rsidR="00DB62C0" w:rsidRPr="00B138F3" w:rsidRDefault="00DB62C0" w:rsidP="00DB62C0">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EE64772" w14:textId="77777777" w:rsidR="00DB62C0" w:rsidRPr="00B138F3" w:rsidRDefault="00DB62C0" w:rsidP="00DB62C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34F87AD" w14:textId="77777777" w:rsidR="00DB62C0" w:rsidRPr="00B138F3" w:rsidRDefault="00DB62C0" w:rsidP="00DB62C0">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D14D895" w14:textId="77777777" w:rsidR="00DB62C0" w:rsidRPr="00B138F3" w:rsidRDefault="00DB62C0" w:rsidP="00DB62C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C592B5"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9A2E00"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E3A6C5"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819548"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48AA18"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AB24ABD"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E9FD6A"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B138F3">
        <w:rPr>
          <w:rFonts w:ascii="GHEA Grapalat" w:hAnsi="GHEA Grapalat"/>
          <w:sz w:val="22"/>
          <w:szCs w:val="22"/>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ABB3A8"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18204D"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9C15F2"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02B503"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E71498" w14:textId="77777777" w:rsidR="00DB62C0" w:rsidRPr="00B138F3" w:rsidRDefault="00DB62C0" w:rsidP="00DB62C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E0E09A0" w14:textId="77777777" w:rsidR="00DB62C0" w:rsidRPr="00B138F3" w:rsidRDefault="00DB62C0" w:rsidP="00DB62C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B940316"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847332B" w14:textId="77777777" w:rsidR="00DB62C0" w:rsidRPr="00B138F3"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82B9BC" w14:textId="77777777" w:rsidR="00DB62C0" w:rsidRPr="00B138F3" w:rsidDel="00A13215" w:rsidRDefault="00DB62C0" w:rsidP="00DB62C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1C3537" w14:textId="77777777" w:rsidR="00DB62C0" w:rsidRPr="00B138F3" w:rsidRDefault="00DB62C0" w:rsidP="00DB62C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32699B" w14:textId="77777777" w:rsidR="00DB62C0" w:rsidRPr="00B138F3" w:rsidRDefault="00DB62C0" w:rsidP="00DB62C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20A24FE" w14:textId="77777777" w:rsidR="00DB62C0" w:rsidRPr="00B138F3" w:rsidRDefault="00DB62C0" w:rsidP="00DB62C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A39FB44" w14:textId="77777777" w:rsidR="00DB62C0" w:rsidRPr="00B138F3" w:rsidRDefault="00DB62C0" w:rsidP="00DB62C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D69351F" w14:textId="77777777" w:rsidR="00DB62C0" w:rsidRPr="00B138F3" w:rsidRDefault="00DB62C0" w:rsidP="00DB62C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827C2CD" w14:textId="77777777" w:rsidR="00DB62C0" w:rsidRPr="00B138F3" w:rsidRDefault="00DB62C0" w:rsidP="00DB62C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868F276" w14:textId="77777777" w:rsidR="00DB62C0" w:rsidRPr="00B138F3" w:rsidRDefault="00DB62C0" w:rsidP="00DB62C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2A775B" w14:textId="77777777" w:rsidR="00DB62C0" w:rsidRDefault="00DB62C0" w:rsidP="00DB62C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1319369" w14:textId="77777777" w:rsidR="00DB62C0" w:rsidRPr="003A1A43" w:rsidRDefault="00DB62C0" w:rsidP="00DB62C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5F0E335" w14:textId="77777777" w:rsidR="00DB62C0" w:rsidRPr="003A1A43" w:rsidRDefault="00DB62C0" w:rsidP="00DB62C0">
      <w:pPr>
        <w:widowControl w:val="0"/>
        <w:jc w:val="both"/>
        <w:rPr>
          <w:rFonts w:ascii="GHEA Grapalat" w:hAnsi="GHEA Grapalat"/>
          <w:sz w:val="22"/>
          <w:szCs w:val="22"/>
        </w:rPr>
      </w:pPr>
    </w:p>
    <w:p w14:paraId="65494DB5" w14:textId="77777777" w:rsidR="00DB62C0" w:rsidRPr="003A1A43" w:rsidRDefault="00DB62C0" w:rsidP="00DB62C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836FBCF" w14:textId="77777777" w:rsidR="00DB62C0" w:rsidRPr="00EF0787" w:rsidRDefault="00DB62C0" w:rsidP="00DB62C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006712FD" w14:textId="77777777" w:rsidR="00DB62C0" w:rsidRPr="003A1A43" w:rsidRDefault="00DB62C0" w:rsidP="00DB62C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D501EC6" w14:textId="77777777" w:rsidR="00DB62C0" w:rsidRPr="00B138F3" w:rsidRDefault="00DB62C0" w:rsidP="00DB62C0">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5B94182" w14:textId="77777777" w:rsidR="00DB62C0" w:rsidRPr="00830700" w:rsidRDefault="00DB62C0" w:rsidP="00DB62C0">
      <w:pPr>
        <w:widowControl w:val="0"/>
        <w:rPr>
          <w:rFonts w:ascii="GHEA Grapalat" w:hAnsi="GHEA Grapalat"/>
          <w:sz w:val="22"/>
          <w:szCs w:val="22"/>
          <w:vertAlign w:val="superscript"/>
        </w:rPr>
      </w:pPr>
    </w:p>
    <w:p w14:paraId="3F130D8E" w14:textId="77777777" w:rsidR="00DB62C0" w:rsidRPr="006F01C7" w:rsidRDefault="00DB62C0" w:rsidP="00DB62C0">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8FBDC5F" w14:textId="77777777" w:rsidR="00DB62C0" w:rsidRPr="006F01C7" w:rsidRDefault="00DB62C0" w:rsidP="00DB62C0">
      <w:pPr>
        <w:widowControl w:val="0"/>
        <w:jc w:val="both"/>
        <w:rPr>
          <w:rFonts w:ascii="GHEA Grapalat" w:hAnsi="GHEA Grapalat"/>
          <w:sz w:val="22"/>
          <w:szCs w:val="22"/>
        </w:rPr>
      </w:pPr>
    </w:p>
    <w:p w14:paraId="6963FBCC" w14:textId="77777777" w:rsidR="00DB62C0" w:rsidRPr="00B138F3" w:rsidRDefault="00DB62C0" w:rsidP="00DB62C0">
      <w:pPr>
        <w:widowControl w:val="0"/>
        <w:ind w:left="567" w:right="565"/>
        <w:jc w:val="center"/>
        <w:rPr>
          <w:rFonts w:ascii="GHEA Grapalat" w:hAnsi="GHEA Grapalat"/>
          <w:b/>
          <w:sz w:val="22"/>
          <w:szCs w:val="22"/>
        </w:rPr>
      </w:pPr>
    </w:p>
    <w:p w14:paraId="3BBFA417" w14:textId="77777777" w:rsidR="00DB62C0" w:rsidRPr="00B138F3" w:rsidRDefault="00DB62C0" w:rsidP="00DB62C0">
      <w:pPr>
        <w:widowControl w:val="0"/>
        <w:ind w:left="567" w:right="565"/>
        <w:jc w:val="center"/>
        <w:rPr>
          <w:rFonts w:ascii="GHEA Grapalat" w:hAnsi="GHEA Grapalat"/>
          <w:b/>
          <w:sz w:val="22"/>
          <w:szCs w:val="22"/>
        </w:rPr>
      </w:pPr>
    </w:p>
    <w:p w14:paraId="57B6FA02" w14:textId="77777777" w:rsidR="002E0869" w:rsidRPr="00B138F3" w:rsidRDefault="002E0869" w:rsidP="002E086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06DE2C" w14:textId="77777777" w:rsidR="00DB62C0" w:rsidRPr="00B138F3" w:rsidRDefault="00DB62C0" w:rsidP="00DB62C0">
      <w:pPr>
        <w:widowControl w:val="0"/>
        <w:ind w:left="567" w:right="565"/>
        <w:jc w:val="center"/>
        <w:rPr>
          <w:rFonts w:ascii="GHEA Grapalat" w:hAnsi="GHEA Grapalat"/>
          <w:b/>
        </w:rPr>
      </w:pPr>
    </w:p>
    <w:p w14:paraId="1C861355" w14:textId="77777777" w:rsidR="00DB62C0" w:rsidRPr="00B138F3" w:rsidRDefault="00DB62C0" w:rsidP="00DB62C0">
      <w:pPr>
        <w:widowControl w:val="0"/>
        <w:ind w:left="567" w:right="565"/>
        <w:jc w:val="center"/>
        <w:rPr>
          <w:rFonts w:ascii="GHEA Grapalat" w:hAnsi="GHEA Grapalat"/>
          <w:b/>
        </w:rPr>
      </w:pPr>
    </w:p>
    <w:p w14:paraId="5EA05315" w14:textId="77777777" w:rsidR="00DB62C0" w:rsidRPr="00B138F3" w:rsidRDefault="00DB62C0" w:rsidP="00DB62C0">
      <w:pPr>
        <w:widowControl w:val="0"/>
        <w:ind w:left="567" w:right="565"/>
        <w:jc w:val="center"/>
        <w:rPr>
          <w:rFonts w:ascii="GHEA Grapalat" w:hAnsi="GHEA Grapalat"/>
          <w:b/>
        </w:rPr>
      </w:pPr>
    </w:p>
    <w:p w14:paraId="47A0371A" w14:textId="77777777" w:rsidR="00DB62C0" w:rsidRPr="00B138F3" w:rsidRDefault="00DB62C0" w:rsidP="00DB62C0">
      <w:pPr>
        <w:widowControl w:val="0"/>
        <w:ind w:left="567" w:right="565"/>
        <w:jc w:val="center"/>
        <w:rPr>
          <w:rFonts w:ascii="GHEA Grapalat" w:hAnsi="GHEA Grapalat"/>
          <w:b/>
        </w:rPr>
      </w:pPr>
    </w:p>
    <w:p w14:paraId="686EBE8E" w14:textId="77777777" w:rsidR="00DB62C0" w:rsidRPr="00B138F3" w:rsidRDefault="00DB62C0" w:rsidP="00DB62C0">
      <w:pPr>
        <w:widowControl w:val="0"/>
        <w:ind w:left="567" w:right="565"/>
        <w:jc w:val="center"/>
        <w:rPr>
          <w:rFonts w:ascii="GHEA Grapalat" w:hAnsi="GHEA Grapalat"/>
          <w:b/>
        </w:rPr>
      </w:pPr>
    </w:p>
    <w:p w14:paraId="7B912CD1" w14:textId="77777777" w:rsidR="00DB62C0" w:rsidRPr="00B138F3" w:rsidRDefault="00DB62C0" w:rsidP="00DB62C0">
      <w:pPr>
        <w:widowControl w:val="0"/>
        <w:ind w:left="567" w:right="565"/>
        <w:jc w:val="center"/>
        <w:rPr>
          <w:rFonts w:ascii="GHEA Grapalat" w:hAnsi="GHEA Grapalat"/>
          <w:b/>
        </w:rPr>
      </w:pPr>
    </w:p>
    <w:p w14:paraId="0B7148F6" w14:textId="77777777" w:rsidR="00DB62C0" w:rsidRPr="00B138F3" w:rsidRDefault="00DB62C0" w:rsidP="00DB62C0">
      <w:pPr>
        <w:widowControl w:val="0"/>
        <w:ind w:left="567" w:right="565"/>
        <w:jc w:val="center"/>
        <w:rPr>
          <w:rFonts w:ascii="GHEA Grapalat" w:hAnsi="GHEA Grapalat"/>
          <w:b/>
        </w:rPr>
      </w:pPr>
    </w:p>
    <w:p w14:paraId="1408C2BD" w14:textId="77777777" w:rsidR="00DB62C0" w:rsidRDefault="00DB62C0" w:rsidP="00DB62C0">
      <w:pPr>
        <w:widowControl w:val="0"/>
        <w:ind w:left="567" w:right="565"/>
        <w:jc w:val="center"/>
        <w:rPr>
          <w:rFonts w:ascii="GHEA Grapalat" w:hAnsi="GHEA Grapalat"/>
          <w:b/>
          <w:lang w:val="hy-AM"/>
        </w:rPr>
      </w:pPr>
    </w:p>
    <w:p w14:paraId="2F237712" w14:textId="77777777" w:rsidR="00DB62C0" w:rsidRDefault="00DB62C0" w:rsidP="00DB62C0">
      <w:pPr>
        <w:widowControl w:val="0"/>
        <w:ind w:left="567" w:right="565"/>
        <w:jc w:val="center"/>
        <w:rPr>
          <w:rFonts w:ascii="GHEA Grapalat" w:hAnsi="GHEA Grapalat"/>
          <w:b/>
          <w:lang w:val="hy-AM"/>
        </w:rPr>
      </w:pPr>
    </w:p>
    <w:p w14:paraId="7E9BC008" w14:textId="77777777" w:rsidR="00DB62C0" w:rsidRDefault="00DB62C0" w:rsidP="00DB62C0">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62C0" w:rsidRPr="00B138F3" w14:paraId="2FC12BC0"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2F296" w14:textId="77777777" w:rsidR="00DB62C0" w:rsidRPr="00B138F3" w:rsidRDefault="00DB62C0" w:rsidP="00DB62C0">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B62C0" w:rsidRPr="00B138F3" w14:paraId="55C7A9BA"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834A0" w14:textId="77777777" w:rsidR="00DB62C0" w:rsidRPr="00B138F3" w:rsidRDefault="00DB62C0" w:rsidP="00DB62C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B62C0" w:rsidRPr="00B138F3" w14:paraId="5E7BC194" w14:textId="77777777" w:rsidTr="005B5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728F9" w14:textId="77777777" w:rsidR="00DB62C0" w:rsidRPr="00B138F3" w:rsidRDefault="00DB62C0" w:rsidP="00DB62C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B62C0" w:rsidRPr="00B138F3" w14:paraId="3A66083E" w14:textId="77777777" w:rsidTr="005B5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E44E6"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B62C0" w:rsidRPr="00B138F3" w14:paraId="5FB91205"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70072"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B62C0" w:rsidRPr="00B138F3" w14:paraId="2CCD310D"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5265A"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B62C0" w:rsidRPr="00B138F3" w14:paraId="5605752E"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77D8"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B62C0" w:rsidRPr="00B138F3" w14:paraId="3E0EC02B"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D4C24"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62C0" w:rsidRPr="00B138F3" w14:paraId="2B41436C"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F0936"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30F00">
              <w:rPr>
                <w:rFonts w:ascii="GHEA Grapalat" w:hAnsi="GHEA Grapalat"/>
              </w:rPr>
              <w:t xml:space="preserve"> </w:t>
            </w:r>
            <w:r w:rsidR="00930F00" w:rsidRPr="00491098">
              <w:rPr>
                <w:rFonts w:ascii="GHEA Grapalat" w:hAnsi="GHEA Grapalat"/>
                <w:b/>
              </w:rPr>
              <w:t xml:space="preserve"> Мэрия Еревана</w:t>
            </w:r>
          </w:p>
        </w:tc>
      </w:tr>
      <w:tr w:rsidR="00DB62C0" w:rsidRPr="00B138F3" w14:paraId="611D3ED2"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441CE"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B62C0" w:rsidRPr="00B138F3" w14:paraId="294C790F" w14:textId="77777777" w:rsidTr="005B5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FE6F8"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30F00">
              <w:rPr>
                <w:rFonts w:ascii="GHEA Grapalat" w:hAnsi="GHEA Grapalat"/>
              </w:rPr>
              <w:t xml:space="preserve"> </w:t>
            </w:r>
            <w:r w:rsidR="00930F00" w:rsidRPr="006B2BA2">
              <w:rPr>
                <w:rFonts w:ascii="GHEA Grapalat" w:hAnsi="GHEA Grapalat"/>
                <w:b/>
                <w:sz w:val="20"/>
                <w:szCs w:val="20"/>
                <w:lang w:val="hy-AM"/>
              </w:rPr>
              <w:t>02593108</w:t>
            </w:r>
          </w:p>
        </w:tc>
      </w:tr>
      <w:tr w:rsidR="00DB62C0" w:rsidRPr="00B138F3" w14:paraId="53B040D3"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CFA6E"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30F00">
              <w:rPr>
                <w:rFonts w:ascii="GHEA Grapalat" w:hAnsi="GHEA Grapalat"/>
              </w:rPr>
              <w:t xml:space="preserve"> </w:t>
            </w:r>
            <w:r w:rsidR="00930F00" w:rsidRPr="00705065">
              <w:rPr>
                <w:rFonts w:ascii="GHEA Grapalat" w:hAnsi="GHEA Grapalat"/>
                <w:b/>
                <w:sz w:val="20"/>
                <w:szCs w:val="20"/>
              </w:rPr>
              <w:t xml:space="preserve"> Центральное казначейство</w:t>
            </w:r>
          </w:p>
        </w:tc>
      </w:tr>
      <w:tr w:rsidR="00DB62C0" w:rsidRPr="00B138F3" w14:paraId="2B5A2D2F"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3CA07"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30F00">
              <w:rPr>
                <w:rFonts w:ascii="GHEA Grapalat" w:hAnsi="GHEA Grapalat"/>
              </w:rPr>
              <w:t xml:space="preserve"> </w:t>
            </w:r>
            <w:r w:rsidR="00930F00" w:rsidRPr="006B2BA2">
              <w:rPr>
                <w:rFonts w:ascii="GHEA Grapalat" w:hAnsi="GHEA Grapalat" w:cs="Arial"/>
                <w:b/>
                <w:sz w:val="20"/>
                <w:szCs w:val="20"/>
                <w:lang w:val="hy-AM"/>
              </w:rPr>
              <w:t>900015211429</w:t>
            </w:r>
          </w:p>
        </w:tc>
      </w:tr>
      <w:tr w:rsidR="00DB62C0" w:rsidRPr="00B138F3" w14:paraId="146D9583"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43838" w14:textId="77777777" w:rsidR="00DB62C0" w:rsidRPr="00B138F3" w:rsidRDefault="00DB62C0" w:rsidP="00930F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930F00">
              <w:rPr>
                <w:rFonts w:ascii="GHEA Grapalat" w:hAnsi="GHEA Grapalat"/>
              </w:rPr>
              <w:t xml:space="preserve"> </w:t>
            </w:r>
          </w:p>
        </w:tc>
      </w:tr>
      <w:tr w:rsidR="00DB62C0" w:rsidRPr="00B138F3" w14:paraId="5F5771C2"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D7BE9"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62C0" w:rsidRPr="00B138F3" w14:paraId="6EF141BF"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410B2"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930F00">
              <w:rPr>
                <w:rFonts w:ascii="GHEA Grapalat" w:hAnsi="GHEA Grapalat"/>
              </w:rPr>
              <w:t xml:space="preserve"> </w:t>
            </w:r>
            <w:r w:rsidR="00930F00">
              <w:rPr>
                <w:rFonts w:ascii="GHEA Grapalat" w:hAnsi="GHEA Grapalat"/>
                <w:lang w:val="hy-AM"/>
              </w:rPr>
              <w:t xml:space="preserve"> ՀՀ դրամ, </w:t>
            </w:r>
            <w:r w:rsidR="00930F00">
              <w:rPr>
                <w:rFonts w:ascii="GHEA Grapalat" w:hAnsi="GHEA Grapalat"/>
                <w:lang w:val="en-US"/>
              </w:rPr>
              <w:t>AMD</w:t>
            </w:r>
          </w:p>
        </w:tc>
      </w:tr>
      <w:tr w:rsidR="00DB62C0" w:rsidRPr="00B138F3" w14:paraId="5B3D2185"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4285C"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B62C0" w:rsidRPr="00B138F3" w14:paraId="380735B2" w14:textId="77777777" w:rsidTr="005B53FF">
        <w:trPr>
          <w:trHeight w:val="424"/>
        </w:trPr>
        <w:tc>
          <w:tcPr>
            <w:tcW w:w="10980" w:type="dxa"/>
            <w:gridSpan w:val="2"/>
            <w:tcBorders>
              <w:top w:val="single" w:sz="4" w:space="0" w:color="auto"/>
              <w:left w:val="single" w:sz="4" w:space="0" w:color="auto"/>
              <w:right w:val="single" w:sz="4" w:space="0" w:color="000000"/>
            </w:tcBorders>
            <w:noWrap/>
            <w:vAlign w:val="bottom"/>
          </w:tcPr>
          <w:p w14:paraId="533BCBD3"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2C0" w:rsidRPr="00B138F3" w14:paraId="2DDF376E"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B18E"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B62C0" w:rsidRPr="00B138F3" w14:paraId="25381DB6"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E3C31" w14:textId="77777777" w:rsidR="00DB62C0" w:rsidRPr="00B138F3" w:rsidRDefault="00DB62C0" w:rsidP="00DB62C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B62C0" w:rsidRPr="00B138F3" w14:paraId="2EFA6AC8"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74D896E5" w14:textId="77777777" w:rsidR="00DB62C0" w:rsidRPr="00B138F3" w:rsidRDefault="00DB62C0" w:rsidP="00DB62C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21CFD8" w14:textId="77777777" w:rsidR="00DB62C0" w:rsidRPr="00B138F3" w:rsidRDefault="00DB62C0" w:rsidP="00DB62C0">
            <w:pPr>
              <w:widowControl w:val="0"/>
              <w:rPr>
                <w:rFonts w:ascii="GHEA Grapalat" w:hAnsi="GHEA Grapalat" w:cs="Sylfaen"/>
              </w:rPr>
            </w:pPr>
          </w:p>
          <w:p w14:paraId="102F66AA"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05824F65" w14:textId="77777777" w:rsidR="00DB62C0" w:rsidRPr="00B138F3" w:rsidRDefault="00DB62C0" w:rsidP="00DB62C0">
            <w:pPr>
              <w:widowControl w:val="0"/>
              <w:rPr>
                <w:rFonts w:ascii="GHEA Grapalat" w:hAnsi="GHEA Grapalat" w:cs="Sylfaen"/>
              </w:rPr>
            </w:pPr>
          </w:p>
          <w:p w14:paraId="732C7BAD"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0C919F93" w14:textId="77777777" w:rsidR="00DB62C0" w:rsidRPr="00B138F3" w:rsidRDefault="00DB62C0" w:rsidP="00DB62C0">
            <w:pPr>
              <w:widowControl w:val="0"/>
              <w:rPr>
                <w:rFonts w:ascii="GHEA Grapalat" w:hAnsi="GHEA Grapalat" w:cs="Sylfaen"/>
              </w:rPr>
            </w:pPr>
          </w:p>
          <w:p w14:paraId="49A38A77" w14:textId="77777777" w:rsidR="00DB62C0" w:rsidRPr="00B138F3" w:rsidRDefault="00DB62C0" w:rsidP="00DB62C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203DCAF" w14:textId="77777777" w:rsidR="00DB62C0" w:rsidRPr="00B138F3" w:rsidRDefault="00DB62C0" w:rsidP="00DB62C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935FD2B" w14:textId="77777777" w:rsidR="00DB62C0" w:rsidRPr="00B138F3" w:rsidRDefault="00DB62C0" w:rsidP="00DB62C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3E1B0E" w14:textId="77777777" w:rsidR="00DB62C0" w:rsidRPr="00B138F3" w:rsidRDefault="00DB62C0" w:rsidP="00DB62C0">
            <w:pPr>
              <w:widowControl w:val="0"/>
              <w:rPr>
                <w:rFonts w:ascii="GHEA Grapalat" w:hAnsi="GHEA Grapalat" w:cs="Sylfaen"/>
              </w:rPr>
            </w:pPr>
          </w:p>
          <w:p w14:paraId="24A0F062"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4D32A2A9" w14:textId="77777777" w:rsidR="00DB62C0" w:rsidRPr="00B138F3" w:rsidRDefault="00DB62C0" w:rsidP="00DB62C0">
            <w:pPr>
              <w:widowControl w:val="0"/>
              <w:jc w:val="right"/>
              <w:rPr>
                <w:rFonts w:ascii="GHEA Grapalat" w:hAnsi="GHEA Grapalat" w:cs="Tahoma"/>
              </w:rPr>
            </w:pPr>
          </w:p>
          <w:p w14:paraId="2A971D0A"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0241D4D7" w14:textId="77777777" w:rsidR="00DB62C0" w:rsidRPr="00B138F3" w:rsidRDefault="00DB62C0" w:rsidP="00DB62C0">
            <w:pPr>
              <w:widowControl w:val="0"/>
              <w:rPr>
                <w:rFonts w:ascii="GHEA Grapalat" w:hAnsi="GHEA Grapalat" w:cs="Sylfaen"/>
              </w:rPr>
            </w:pPr>
          </w:p>
          <w:p w14:paraId="328EE52B" w14:textId="77777777" w:rsidR="00DB62C0" w:rsidRPr="00B138F3" w:rsidRDefault="00DB62C0" w:rsidP="00DB62C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B62C0" w:rsidRPr="00B138F3" w14:paraId="693B82AE" w14:textId="77777777" w:rsidTr="005B53FF">
        <w:trPr>
          <w:trHeight w:val="2194"/>
        </w:trPr>
        <w:tc>
          <w:tcPr>
            <w:tcW w:w="5616" w:type="dxa"/>
            <w:tcBorders>
              <w:top w:val="single" w:sz="4" w:space="0" w:color="auto"/>
              <w:left w:val="single" w:sz="4" w:space="0" w:color="auto"/>
              <w:right w:val="single" w:sz="4" w:space="0" w:color="auto"/>
            </w:tcBorders>
            <w:noWrap/>
            <w:vAlign w:val="bottom"/>
          </w:tcPr>
          <w:p w14:paraId="57DF4210" w14:textId="77777777" w:rsidR="00DB62C0" w:rsidRPr="00B138F3" w:rsidRDefault="00DB62C0" w:rsidP="00DB62C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AF63DA0" w14:textId="77777777" w:rsidR="00DB62C0" w:rsidRPr="00B138F3" w:rsidRDefault="00DB62C0" w:rsidP="00DB62C0">
            <w:pPr>
              <w:widowControl w:val="0"/>
              <w:rPr>
                <w:rFonts w:ascii="GHEA Grapalat" w:hAnsi="GHEA Grapalat"/>
              </w:rPr>
            </w:pPr>
          </w:p>
          <w:p w14:paraId="43A6E67C"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74E50832" w14:textId="77777777" w:rsidR="00DB62C0" w:rsidRPr="00B138F3" w:rsidRDefault="00DB62C0" w:rsidP="00DB62C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786E9D" w14:textId="77777777" w:rsidR="00DB62C0" w:rsidRPr="00B138F3" w:rsidRDefault="00DB62C0" w:rsidP="00DB62C0">
            <w:pPr>
              <w:widowControl w:val="0"/>
              <w:rPr>
                <w:rFonts w:ascii="GHEA Grapalat" w:hAnsi="GHEA Grapalat" w:cs="Tahoma"/>
              </w:rPr>
            </w:pPr>
          </w:p>
          <w:p w14:paraId="543827AB" w14:textId="77777777" w:rsidR="00DB62C0" w:rsidRPr="00B138F3" w:rsidRDefault="00DB62C0" w:rsidP="00DB62C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956B287" w14:textId="77777777" w:rsidR="00DB62C0" w:rsidRPr="00B138F3" w:rsidRDefault="00DB62C0" w:rsidP="00DB62C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E0B8BA1" w14:textId="77777777" w:rsidR="00DB62C0" w:rsidRPr="00B138F3" w:rsidRDefault="00DB62C0" w:rsidP="00DB62C0">
            <w:pPr>
              <w:widowControl w:val="0"/>
              <w:rPr>
                <w:rFonts w:ascii="GHEA Grapalat" w:hAnsi="GHEA Grapalat" w:cs="Tahoma"/>
              </w:rPr>
            </w:pPr>
          </w:p>
          <w:p w14:paraId="7BF88E3B"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0975591C" w14:textId="77777777" w:rsidR="00DB62C0" w:rsidRPr="00B138F3" w:rsidRDefault="00DB62C0" w:rsidP="00DB62C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5E83B65" w14:textId="77777777" w:rsidR="00DB62C0" w:rsidRPr="00B138F3" w:rsidRDefault="00DB62C0" w:rsidP="00DB62C0">
            <w:pPr>
              <w:widowControl w:val="0"/>
              <w:rPr>
                <w:rFonts w:ascii="GHEA Grapalat" w:hAnsi="GHEA Grapalat" w:cs="Arial"/>
              </w:rPr>
            </w:pPr>
          </w:p>
        </w:tc>
      </w:tr>
      <w:tr w:rsidR="00DB62C0" w:rsidRPr="00B138F3" w14:paraId="77EAB0F3"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2B114A1E" w14:textId="77777777" w:rsidR="00DB62C0" w:rsidRPr="00B138F3" w:rsidRDefault="00DB62C0" w:rsidP="00DB62C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15532DF" w14:textId="77777777" w:rsidR="00DB62C0" w:rsidRPr="00B138F3" w:rsidRDefault="00DB62C0" w:rsidP="00DB62C0">
            <w:pPr>
              <w:widowControl w:val="0"/>
              <w:rPr>
                <w:rFonts w:ascii="GHEA Grapalat" w:hAnsi="GHEA Grapalat" w:cs="Sylfaen"/>
              </w:rPr>
            </w:pPr>
          </w:p>
          <w:p w14:paraId="4C8D63E9" w14:textId="77777777" w:rsidR="00DB62C0" w:rsidRPr="00B138F3" w:rsidRDefault="00DB62C0" w:rsidP="00DB62C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3EC5BF" w14:textId="77777777" w:rsidR="00DB62C0" w:rsidRPr="00B138F3" w:rsidRDefault="00DB62C0" w:rsidP="00DB62C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E352400" w14:textId="77777777" w:rsidR="00DB62C0" w:rsidRPr="00B138F3" w:rsidRDefault="00DB62C0" w:rsidP="00DB62C0">
            <w:pPr>
              <w:widowControl w:val="0"/>
              <w:rPr>
                <w:rFonts w:ascii="GHEA Grapalat" w:hAnsi="GHEA Grapalat"/>
              </w:rPr>
            </w:pPr>
          </w:p>
          <w:p w14:paraId="07B2F842"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193443B" w14:textId="77777777" w:rsidR="00DB62C0" w:rsidRPr="00B138F3" w:rsidRDefault="00DB62C0" w:rsidP="00DB62C0">
      <w:pPr>
        <w:widowControl w:val="0"/>
        <w:jc w:val="center"/>
        <w:rPr>
          <w:rFonts w:ascii="GHEA Grapalat" w:hAnsi="GHEA Grapalat" w:cs="Sylfaen"/>
        </w:rPr>
      </w:pPr>
    </w:p>
    <w:p w14:paraId="09AD38EB" w14:textId="77777777" w:rsidR="00DB62C0" w:rsidRPr="00E752B6" w:rsidRDefault="00DB62C0" w:rsidP="00DB62C0">
      <w:pPr>
        <w:widowControl w:val="0"/>
        <w:ind w:left="567" w:right="565"/>
        <w:jc w:val="center"/>
        <w:rPr>
          <w:rFonts w:ascii="GHEA Grapalat" w:hAnsi="GHEA Grapalat"/>
          <w:b/>
        </w:rPr>
      </w:pPr>
    </w:p>
    <w:p w14:paraId="556D4CAA" w14:textId="77777777" w:rsidR="00DB62C0" w:rsidRPr="00B138F3" w:rsidRDefault="00DB62C0" w:rsidP="00DB62C0">
      <w:pPr>
        <w:widowControl w:val="0"/>
        <w:ind w:left="567" w:right="565"/>
        <w:jc w:val="center"/>
        <w:rPr>
          <w:rFonts w:ascii="GHEA Grapalat" w:hAnsi="GHEA Grapalat"/>
          <w:b/>
        </w:rPr>
      </w:pPr>
    </w:p>
    <w:p w14:paraId="5D22EB10" w14:textId="77777777" w:rsidR="00DB62C0" w:rsidRPr="00B138F3" w:rsidRDefault="00DB62C0" w:rsidP="00DB62C0">
      <w:pPr>
        <w:widowControl w:val="0"/>
        <w:ind w:left="567" w:right="565"/>
        <w:jc w:val="center"/>
        <w:rPr>
          <w:rFonts w:ascii="GHEA Grapalat" w:hAnsi="GHEA Grapalat"/>
          <w:b/>
        </w:rPr>
      </w:pPr>
    </w:p>
    <w:p w14:paraId="1FA0AA1E" w14:textId="77777777" w:rsidR="00DB62C0" w:rsidRPr="00B138F3" w:rsidRDefault="00DB62C0" w:rsidP="00DB62C0">
      <w:pPr>
        <w:widowControl w:val="0"/>
        <w:ind w:left="567" w:right="565"/>
        <w:jc w:val="center"/>
        <w:rPr>
          <w:rFonts w:ascii="GHEA Grapalat" w:hAnsi="GHEA Grapalat"/>
          <w:b/>
        </w:rPr>
      </w:pPr>
    </w:p>
    <w:p w14:paraId="71AB0A8D" w14:textId="77777777" w:rsidR="00DB62C0" w:rsidRPr="00B138F3" w:rsidRDefault="00DB62C0" w:rsidP="00DB62C0">
      <w:pPr>
        <w:widowControl w:val="0"/>
        <w:jc w:val="center"/>
        <w:rPr>
          <w:rFonts w:ascii="GHEA Grapalat" w:hAnsi="GHEA Grapalat" w:cs="Sylfaen"/>
        </w:rPr>
      </w:pPr>
    </w:p>
    <w:p w14:paraId="0083BC0A" w14:textId="77777777" w:rsidR="00DB62C0" w:rsidRPr="00B138F3" w:rsidRDefault="00DB62C0" w:rsidP="00DB62C0">
      <w:pPr>
        <w:rPr>
          <w:rFonts w:ascii="GHEA Grapalat" w:hAnsi="GHEA Grapalat" w:cs="Sylfaen"/>
        </w:rPr>
      </w:pPr>
      <w:r w:rsidRPr="00B138F3">
        <w:rPr>
          <w:rFonts w:ascii="GHEA Grapalat" w:hAnsi="GHEA Grapalat" w:cs="Sylfaen"/>
        </w:rPr>
        <w:br w:type="page"/>
      </w:r>
    </w:p>
    <w:p w14:paraId="58D17D3C" w14:textId="77777777" w:rsidR="00DB62C0" w:rsidRPr="00B138F3" w:rsidRDefault="00DB62C0" w:rsidP="00DB62C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62C0" w:rsidRPr="00B138F3" w14:paraId="0DEC7828"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E4A1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2CBA0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EA8E5F"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4797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95022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81813D"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47FBE4"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Сторона,</w:t>
            </w:r>
          </w:p>
          <w:p w14:paraId="009747E7"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AE15E0"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8A0B9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B62C0" w:rsidRPr="00B138F3" w14:paraId="2B747709"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A3C25"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72385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E79CAB"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724820"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45E525"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5</w:t>
            </w:r>
          </w:p>
        </w:tc>
      </w:tr>
      <w:tr w:rsidR="00DB62C0" w:rsidRPr="00B138F3" w14:paraId="6A5A4EEE"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76FC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74E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583EC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C233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8EE7A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B62C0" w:rsidRPr="00B138F3" w14:paraId="22AAF6BB"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E91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03D42C"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EF48C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85F0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33E5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B62C0" w:rsidRPr="00B138F3" w14:paraId="58823EF6"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8321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363AC8"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79B46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A40D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96640DC"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D3201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B62C0" w:rsidRPr="00B138F3" w14:paraId="38FF5C4C"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36D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6296EB"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4493C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634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5475179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1754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3CE0EEC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49B9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51AA5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01F96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96D5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74475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751941C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27E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489A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4B4D2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B95E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0C11A1E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7BBD4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1F16DCD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77B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89387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48F62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8928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BA4D1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2D25F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5B2DD9C6"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3CA2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70DFE2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DCC1F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8F9D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667FC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0F61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48352386"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86B2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048C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9ED89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885D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B63EA5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21F15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06EB376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0A2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273AE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E9BAB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DA21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30972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4DA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B62C0" w:rsidRPr="00B138F3" w14:paraId="33D481DB"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93C1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4317B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F2C89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6FAC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CFE35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52214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63A6E0D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6843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8A89F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DBC93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3C9F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286B3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39DB67A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BB41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08414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DFF3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9FF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4006108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B60B4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7E424DB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448B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0730A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E381F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EADA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4558212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FDA8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B62C0" w:rsidRPr="00B138F3" w14:paraId="5C879FE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B4B2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6E03E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99C49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7836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183F1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390B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B62C0" w:rsidRPr="00B138F3" w14:paraId="674AA6C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D48B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AC57D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B3DE5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6027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8FB3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218E18B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DF24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750FB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8017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C4DD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92889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10889B53"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5F4F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A4CB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1C166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4E53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2F29F00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EA2B3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B62C0" w:rsidRPr="00B138F3" w14:paraId="3E1B7EB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B776C" w14:textId="77777777" w:rsidR="00DB62C0" w:rsidRPr="00B138F3" w:rsidDel="0010680B" w:rsidRDefault="00DB62C0" w:rsidP="00DB62C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E153E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5BE34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B4DBA"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5182C1"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20A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1913D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B62C0" w:rsidRPr="00B138F3" w14:paraId="78EDD1BE"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826B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5303B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C2624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09BE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AAA90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823CB9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4602F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B62C0" w:rsidRPr="00B138F3" w14:paraId="7F22BD9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44F7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B8B82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7CC38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B6F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D29AA1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6E948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4437F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B62C0" w:rsidRPr="00B138F3" w14:paraId="6A4307D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F332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EB148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80188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A9CF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EA444A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EA05B0"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E8EB7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9DBC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B62C0" w:rsidRPr="00B138F3" w14:paraId="2637E12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FF4B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AC83E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4DD45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8051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491EE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23C1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B62C0" w:rsidRPr="00B138F3" w14:paraId="5066667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446E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E0707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487F8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1D54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770FB1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5C539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5001D0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B62C0" w:rsidRPr="00B138F3" w14:paraId="0D6D2CC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5C3A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7E021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7EB06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18EC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50FF0D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98366F" w14:textId="77777777" w:rsidR="00DB62C0" w:rsidRPr="00B138F3" w:rsidRDefault="00DB62C0" w:rsidP="00DB62C0">
            <w:pPr>
              <w:widowControl w:val="0"/>
              <w:jc w:val="center"/>
              <w:rPr>
                <w:rFonts w:ascii="GHEA Grapalat" w:hAnsi="GHEA Grapalat"/>
                <w:sz w:val="18"/>
                <w:szCs w:val="18"/>
              </w:rPr>
            </w:pPr>
          </w:p>
        </w:tc>
      </w:tr>
      <w:tr w:rsidR="00DB62C0" w:rsidRPr="00B138F3" w14:paraId="203A8DF0"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A6EE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5E8E9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91AA9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A84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06D1AE0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0F1F8F" w14:textId="77777777" w:rsidR="00DB62C0" w:rsidRPr="00B138F3" w:rsidRDefault="00DB62C0" w:rsidP="00DB62C0">
            <w:pPr>
              <w:widowControl w:val="0"/>
              <w:jc w:val="center"/>
              <w:rPr>
                <w:rFonts w:ascii="GHEA Grapalat" w:hAnsi="GHEA Grapalat"/>
                <w:sz w:val="18"/>
                <w:szCs w:val="18"/>
              </w:rPr>
            </w:pPr>
          </w:p>
        </w:tc>
      </w:tr>
      <w:tr w:rsidR="00DB62C0" w:rsidRPr="00B138F3" w14:paraId="1B0C83FA"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3F3A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8606E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C2EA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44A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348702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03EF9E" w14:textId="77777777" w:rsidR="00DB62C0" w:rsidRPr="00B138F3" w:rsidRDefault="00DB62C0" w:rsidP="00DB62C0">
            <w:pPr>
              <w:widowControl w:val="0"/>
              <w:jc w:val="center"/>
              <w:rPr>
                <w:rFonts w:ascii="GHEA Grapalat" w:hAnsi="GHEA Grapalat"/>
                <w:sz w:val="18"/>
                <w:szCs w:val="18"/>
              </w:rPr>
            </w:pPr>
          </w:p>
        </w:tc>
      </w:tr>
      <w:tr w:rsidR="00DB62C0" w:rsidRPr="00B138F3" w14:paraId="1667A595"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FBFC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DDD4D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3C27B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D1E0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05DE5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3307E3D" w14:textId="77777777" w:rsidR="00DB62C0" w:rsidRPr="00B138F3" w:rsidRDefault="00DB62C0" w:rsidP="00DB62C0">
            <w:pPr>
              <w:widowControl w:val="0"/>
              <w:jc w:val="center"/>
              <w:rPr>
                <w:rFonts w:ascii="GHEA Grapalat" w:hAnsi="GHEA Grapalat"/>
                <w:sz w:val="18"/>
                <w:szCs w:val="18"/>
              </w:rPr>
            </w:pPr>
          </w:p>
        </w:tc>
      </w:tr>
      <w:tr w:rsidR="00DB62C0" w:rsidRPr="00B138F3" w14:paraId="2B1302A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7FA2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55814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4CDD4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1C2E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2E4CF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C6D89" w14:textId="77777777" w:rsidR="00DB62C0" w:rsidRPr="00B138F3" w:rsidRDefault="00DB62C0" w:rsidP="00DB62C0">
            <w:pPr>
              <w:widowControl w:val="0"/>
              <w:jc w:val="center"/>
              <w:rPr>
                <w:rFonts w:ascii="GHEA Grapalat" w:hAnsi="GHEA Grapalat"/>
                <w:sz w:val="18"/>
                <w:szCs w:val="18"/>
              </w:rPr>
            </w:pPr>
          </w:p>
        </w:tc>
      </w:tr>
      <w:tr w:rsidR="00DB62C0" w:rsidRPr="00B138F3" w14:paraId="676506D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8968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92BFA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CF865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1B08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BE7E6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049215" w14:textId="77777777" w:rsidR="00DB62C0" w:rsidRPr="00B138F3" w:rsidRDefault="00DB62C0" w:rsidP="00DB62C0">
            <w:pPr>
              <w:widowControl w:val="0"/>
              <w:jc w:val="center"/>
              <w:rPr>
                <w:rFonts w:ascii="GHEA Grapalat" w:hAnsi="GHEA Grapalat"/>
                <w:sz w:val="18"/>
                <w:szCs w:val="18"/>
              </w:rPr>
            </w:pPr>
          </w:p>
        </w:tc>
      </w:tr>
    </w:tbl>
    <w:p w14:paraId="29C476CB" w14:textId="77777777" w:rsidR="00DB62C0" w:rsidRPr="00B138F3" w:rsidRDefault="00DB62C0" w:rsidP="00DB62C0">
      <w:pPr>
        <w:widowControl w:val="0"/>
        <w:ind w:left="567" w:right="565"/>
        <w:jc w:val="center"/>
        <w:rPr>
          <w:rFonts w:ascii="GHEA Grapalat" w:hAnsi="GHEA Grapalat"/>
          <w:b/>
        </w:rPr>
      </w:pPr>
    </w:p>
    <w:p w14:paraId="710E19EB" w14:textId="77777777" w:rsidR="00DB62C0" w:rsidRPr="00B138F3" w:rsidRDefault="00DB62C0" w:rsidP="00DB62C0">
      <w:pPr>
        <w:widowControl w:val="0"/>
        <w:ind w:left="567" w:right="565"/>
        <w:jc w:val="center"/>
        <w:rPr>
          <w:rFonts w:ascii="GHEA Grapalat" w:hAnsi="GHEA Grapalat"/>
          <w:b/>
        </w:rPr>
      </w:pPr>
    </w:p>
    <w:p w14:paraId="450533D9" w14:textId="77777777" w:rsidR="00DB62C0" w:rsidRPr="00B138F3" w:rsidRDefault="00DB62C0" w:rsidP="00DB62C0">
      <w:pPr>
        <w:widowControl w:val="0"/>
        <w:jc w:val="right"/>
        <w:rPr>
          <w:rFonts w:ascii="GHEA Grapalat" w:hAnsi="GHEA Grapalat" w:cs="GHEA Grapalat"/>
          <w:i/>
        </w:rPr>
      </w:pPr>
      <w:r w:rsidRPr="00B138F3">
        <w:rPr>
          <w:rFonts w:ascii="GHEA Grapalat" w:hAnsi="GHEA Grapalat"/>
          <w:i/>
        </w:rPr>
        <w:t>Приложение № 5.1</w:t>
      </w:r>
    </w:p>
    <w:p w14:paraId="73A2DFD3" w14:textId="0067A972" w:rsidR="00DB62C0" w:rsidRPr="00B138F3" w:rsidRDefault="00DB62C0" w:rsidP="00DB62C0">
      <w:pPr>
        <w:widowControl w:val="0"/>
        <w:jc w:val="right"/>
        <w:rPr>
          <w:rFonts w:ascii="GHEA Grapalat" w:hAnsi="GHEA Grapalat" w:cs="GHEA Grapalat"/>
          <w:i/>
        </w:rPr>
      </w:pPr>
      <w:r w:rsidRPr="00B138F3">
        <w:rPr>
          <w:rFonts w:ascii="GHEA Grapalat" w:hAnsi="GHEA Grapalat"/>
          <w:i/>
        </w:rPr>
        <w:t xml:space="preserve">к Приглашению на </w:t>
      </w:r>
      <w:r w:rsidR="00C030C6">
        <w:rPr>
          <w:rFonts w:ascii="GHEA Grapalat" w:hAnsi="GHEA Grapalat"/>
          <w:i/>
        </w:rPr>
        <w:t>запрос котировок</w:t>
      </w:r>
      <w:r w:rsidRPr="00B138F3">
        <w:rPr>
          <w:rFonts w:ascii="GHEA Grapalat" w:hAnsi="GHEA Grapalat"/>
          <w:i/>
        </w:rPr>
        <w:br/>
        <w:t>под кодом "</w:t>
      </w:r>
      <w:r w:rsidR="00502887">
        <w:rPr>
          <w:rFonts w:ascii="GHEA Grapalat" w:hAnsi="GHEA Grapalat"/>
          <w:i/>
        </w:rPr>
        <w:t>EQ-GHTsDzB-</w:t>
      </w:r>
      <w:r w:rsidR="00E058D0">
        <w:rPr>
          <w:rFonts w:ascii="GHEA Grapalat" w:hAnsi="GHEA Grapalat"/>
          <w:i/>
        </w:rPr>
        <w:t>24/116</w:t>
      </w:r>
      <w:r w:rsidRPr="00B138F3">
        <w:rPr>
          <w:rFonts w:ascii="GHEA Grapalat" w:hAnsi="GHEA Grapalat"/>
          <w:i/>
        </w:rPr>
        <w:t>"</w:t>
      </w:r>
      <w:r w:rsidRPr="00B138F3">
        <w:rPr>
          <w:rStyle w:val="FootnoteReference"/>
          <w:rFonts w:ascii="GHEA Grapalat" w:hAnsi="GHEA Grapalat"/>
          <w:i/>
        </w:rPr>
        <w:footnoteReference w:customMarkFollows="1" w:id="13"/>
        <w:t>*</w:t>
      </w:r>
    </w:p>
    <w:p w14:paraId="4A71933E" w14:textId="77777777" w:rsidR="00DB62C0" w:rsidRPr="00B138F3" w:rsidRDefault="00DB62C0" w:rsidP="00DB62C0">
      <w:pPr>
        <w:widowControl w:val="0"/>
        <w:jc w:val="center"/>
        <w:rPr>
          <w:rFonts w:ascii="GHEA Grapalat" w:hAnsi="GHEA Grapalat"/>
          <w:b/>
        </w:rPr>
      </w:pPr>
    </w:p>
    <w:p w14:paraId="022A9974" w14:textId="77777777" w:rsidR="00DB62C0" w:rsidRPr="00B138F3" w:rsidRDefault="00DB62C0" w:rsidP="00DB62C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74DA825" w14:textId="77777777" w:rsidR="00DB62C0" w:rsidRPr="00B138F3" w:rsidRDefault="00DB62C0" w:rsidP="00DB62C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DB62C0" w:rsidRPr="00B138F3" w14:paraId="36D3224B" w14:textId="77777777" w:rsidTr="005B53FF">
        <w:tc>
          <w:tcPr>
            <w:tcW w:w="4786" w:type="dxa"/>
          </w:tcPr>
          <w:p w14:paraId="39386557" w14:textId="77777777" w:rsidR="00DB62C0" w:rsidRPr="00B138F3" w:rsidRDefault="00DB62C0" w:rsidP="00DB62C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394998A" w14:textId="77777777" w:rsidR="00DB62C0" w:rsidRPr="00B138F3" w:rsidRDefault="00DB62C0" w:rsidP="00DB62C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D764F2" w14:textId="77777777" w:rsidR="00DB62C0" w:rsidRPr="00B138F3" w:rsidRDefault="00DB62C0" w:rsidP="00DB62C0">
      <w:pPr>
        <w:widowControl w:val="0"/>
        <w:rPr>
          <w:rFonts w:ascii="GHEA Grapalat" w:hAnsi="GHEA Grapalat" w:cs="GHEA Grapalat"/>
          <w:b/>
        </w:rPr>
      </w:pPr>
    </w:p>
    <w:p w14:paraId="4E487F9D" w14:textId="77777777" w:rsidR="00DB62C0" w:rsidRPr="00B138F3" w:rsidRDefault="00DB62C0" w:rsidP="00DB62C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E5492DC" w14:textId="77777777" w:rsidR="00DB62C0" w:rsidRPr="00B138F3" w:rsidRDefault="00DB62C0" w:rsidP="00DB62C0">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92E02F" w14:textId="77777777" w:rsidR="00DB62C0" w:rsidRPr="00B138F3" w:rsidRDefault="00DB62C0" w:rsidP="00DB62C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6AF31E2" w14:textId="77777777" w:rsidR="00DB62C0" w:rsidRPr="00B138F3" w:rsidRDefault="00DB62C0" w:rsidP="00DB62C0">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A197788" w14:textId="77777777" w:rsidR="00DB62C0" w:rsidRPr="00B138F3" w:rsidRDefault="00DB62C0" w:rsidP="00DB62C0">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0B5A60" w14:textId="77777777" w:rsidR="00DB62C0" w:rsidRPr="00B138F3" w:rsidRDefault="00DB62C0" w:rsidP="00DB62C0">
      <w:pPr>
        <w:widowControl w:val="0"/>
        <w:jc w:val="center"/>
        <w:rPr>
          <w:rFonts w:ascii="GHEA Grapalat" w:hAnsi="GHEA Grapalat" w:cs="GHEA Grapalat"/>
          <w:b/>
          <w:bCs/>
        </w:rPr>
      </w:pPr>
      <w:r w:rsidRPr="00B138F3">
        <w:rPr>
          <w:rFonts w:ascii="GHEA Grapalat" w:hAnsi="GHEA Grapalat"/>
          <w:b/>
        </w:rPr>
        <w:t>1. Предмет соглашения</w:t>
      </w:r>
    </w:p>
    <w:p w14:paraId="0496D0AC" w14:textId="77777777" w:rsidR="00DB62C0" w:rsidRPr="00B138F3" w:rsidRDefault="00DB62C0" w:rsidP="00DB62C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D00804" w14:textId="77777777" w:rsidR="00DB62C0" w:rsidRPr="00B138F3" w:rsidRDefault="00DB62C0" w:rsidP="00DB62C0">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FD03767" w14:textId="77777777" w:rsidR="00DB62C0" w:rsidRPr="00B138F3" w:rsidRDefault="00DB62C0" w:rsidP="00DB62C0">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1EA3BDE" w14:textId="77777777" w:rsidR="00DB62C0" w:rsidRPr="00830700" w:rsidRDefault="00DB62C0" w:rsidP="00DB62C0">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2077823"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988AF1"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E17212F"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60D58C"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ED5504"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E36FA4"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C3EC3B7"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E714DB"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17D312"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095E9D"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7F774A"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102BF1"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D72C97E" w14:textId="77777777" w:rsidR="00DB62C0" w:rsidRPr="00B138F3" w:rsidRDefault="00DB62C0" w:rsidP="00DB62C0">
      <w:pPr>
        <w:widowControl w:val="0"/>
        <w:jc w:val="center"/>
        <w:rPr>
          <w:rFonts w:ascii="GHEA Grapalat" w:hAnsi="GHEA Grapalat" w:cs="GHEA Grapalat"/>
          <w:b/>
          <w:bCs/>
        </w:rPr>
      </w:pPr>
      <w:r w:rsidRPr="00B138F3">
        <w:rPr>
          <w:rFonts w:ascii="GHEA Grapalat" w:hAnsi="GHEA Grapalat"/>
          <w:b/>
        </w:rPr>
        <w:t>2. Иные условия</w:t>
      </w:r>
    </w:p>
    <w:p w14:paraId="47A8B3E0" w14:textId="77777777" w:rsidR="00DB62C0" w:rsidRPr="00A93341" w:rsidRDefault="00DB62C0" w:rsidP="00DB62C0">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E096EB2" w14:textId="77777777" w:rsidR="00DB62C0" w:rsidRPr="00B138F3" w:rsidRDefault="00DB62C0" w:rsidP="00DB62C0">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AE85FBB" w14:textId="77777777" w:rsidR="00DB62C0" w:rsidRPr="00B138F3"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7FAD6431" w14:textId="77777777" w:rsidR="00DB62C0" w:rsidRPr="00B138F3" w:rsidDel="00A13215" w:rsidRDefault="00DB62C0" w:rsidP="00DB62C0">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E9B525" w14:textId="77777777" w:rsidR="00DB62C0" w:rsidRPr="00B138F3" w:rsidRDefault="00DB62C0" w:rsidP="00DB62C0">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D72455" w14:textId="77777777" w:rsidR="00DB62C0" w:rsidRPr="00B138F3" w:rsidRDefault="00DB62C0" w:rsidP="00DB62C0">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999AD31"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5796023F"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0E115BC"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460BA7E3"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347A18"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203CC143"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5CEF94F"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003F40F7"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AC0179"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02C14C37" w14:textId="77777777" w:rsidR="00DB62C0" w:rsidRPr="00B138F3"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957FE0" w14:textId="77777777" w:rsidR="00DB62C0" w:rsidRPr="00B138F3" w:rsidRDefault="00DB62C0" w:rsidP="00DB62C0">
      <w:pPr>
        <w:widowControl w:val="0"/>
        <w:jc w:val="both"/>
        <w:rPr>
          <w:rFonts w:ascii="GHEA Grapalat" w:hAnsi="GHEA Grapalat"/>
        </w:rPr>
      </w:pPr>
      <w:r w:rsidRPr="00B138F3">
        <w:rPr>
          <w:rFonts w:ascii="GHEA Grapalat" w:hAnsi="GHEA Grapalat"/>
        </w:rPr>
        <w:t>_______________________________________</w:t>
      </w:r>
    </w:p>
    <w:p w14:paraId="1E57929F" w14:textId="77777777" w:rsidR="00DB62C0" w:rsidRPr="006F1605" w:rsidRDefault="00DB62C0" w:rsidP="00DB62C0">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A09D14" w14:textId="77777777" w:rsidR="00DB62C0" w:rsidRPr="00B138F3" w:rsidRDefault="00DB62C0" w:rsidP="00DB62C0">
      <w:pPr>
        <w:widowControl w:val="0"/>
        <w:rPr>
          <w:rFonts w:ascii="GHEA Grapalat" w:hAnsi="GHEA Grapalat"/>
        </w:rPr>
      </w:pPr>
      <w:r w:rsidRPr="00B138F3">
        <w:rPr>
          <w:rFonts w:ascii="GHEA Grapalat" w:hAnsi="GHEA Grapalat"/>
        </w:rPr>
        <w:t>День/месяц/год                                                                                    М. П.</w:t>
      </w:r>
    </w:p>
    <w:p w14:paraId="4CB6CE66" w14:textId="77777777" w:rsidR="00DB62C0" w:rsidRPr="00B138F3" w:rsidRDefault="00DB62C0" w:rsidP="00DB62C0">
      <w:pPr>
        <w:widowControl w:val="0"/>
        <w:jc w:val="center"/>
        <w:rPr>
          <w:rFonts w:ascii="GHEA Grapalat" w:hAnsi="GHEA Grapalat" w:cs="Sylfaen"/>
        </w:rPr>
      </w:pPr>
    </w:p>
    <w:p w14:paraId="1C18F97F" w14:textId="77777777" w:rsidR="00DB62C0" w:rsidRPr="00E752B6" w:rsidRDefault="00DB62C0" w:rsidP="00DB62C0">
      <w:pPr>
        <w:rPr>
          <w:rFonts w:ascii="GHEA Grapalat" w:hAnsi="GHEA Grapalat" w:cs="Sylfaen"/>
        </w:rPr>
      </w:pPr>
    </w:p>
    <w:p w14:paraId="052839D5" w14:textId="77777777" w:rsidR="00DB62C0" w:rsidRDefault="00DB62C0" w:rsidP="00DB62C0">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62C0" w:rsidRPr="00B138F3" w14:paraId="603E81B1"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F58CC" w14:textId="77777777" w:rsidR="00DB62C0" w:rsidRPr="00B138F3" w:rsidRDefault="00DB62C0" w:rsidP="00DB62C0">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B62C0" w:rsidRPr="00B138F3" w14:paraId="4B1AA442"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25F9B" w14:textId="77777777" w:rsidR="00DB62C0" w:rsidRPr="00B138F3" w:rsidRDefault="00DB62C0" w:rsidP="00DB62C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B62C0" w:rsidRPr="00B138F3" w14:paraId="54C8AA93" w14:textId="77777777" w:rsidTr="005B53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C67D8" w14:textId="77777777" w:rsidR="00DB62C0" w:rsidRPr="00B138F3" w:rsidRDefault="00DB62C0" w:rsidP="00DB62C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B62C0" w:rsidRPr="00B138F3" w14:paraId="338D384C" w14:textId="77777777" w:rsidTr="005B53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4B2D4"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B62C0" w:rsidRPr="00B138F3" w14:paraId="0E2805FD"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87D0"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B62C0" w:rsidRPr="00B138F3" w14:paraId="6702F9F1"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A8311"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B62C0" w:rsidRPr="00B138F3" w14:paraId="1CAE3380"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796D"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B62C0" w:rsidRPr="00B138F3" w14:paraId="604EFCD5"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A745D"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62C0" w:rsidRPr="00B138F3" w14:paraId="1572374E"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66A8B"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B63B1">
              <w:rPr>
                <w:rFonts w:ascii="GHEA Grapalat" w:hAnsi="GHEA Grapalat"/>
              </w:rPr>
              <w:t xml:space="preserve"> </w:t>
            </w:r>
            <w:r w:rsidR="00CB63B1" w:rsidRPr="00491098">
              <w:rPr>
                <w:rFonts w:ascii="GHEA Grapalat" w:hAnsi="GHEA Grapalat"/>
                <w:b/>
              </w:rPr>
              <w:t xml:space="preserve"> Мэрия Еревана</w:t>
            </w:r>
          </w:p>
        </w:tc>
      </w:tr>
      <w:tr w:rsidR="00DB62C0" w:rsidRPr="00B138F3" w14:paraId="47EA763B" w14:textId="77777777" w:rsidTr="005B53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078E3"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B62C0" w:rsidRPr="00B138F3" w14:paraId="422E9C3A" w14:textId="77777777" w:rsidTr="005B53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68024"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B63B1">
              <w:rPr>
                <w:rFonts w:ascii="GHEA Grapalat" w:hAnsi="GHEA Grapalat"/>
              </w:rPr>
              <w:t xml:space="preserve"> </w:t>
            </w:r>
            <w:r w:rsidR="00CB63B1" w:rsidRPr="006B2BA2">
              <w:rPr>
                <w:rFonts w:ascii="GHEA Grapalat" w:hAnsi="GHEA Grapalat"/>
                <w:b/>
                <w:sz w:val="20"/>
                <w:szCs w:val="20"/>
                <w:lang w:val="hy-AM"/>
              </w:rPr>
              <w:t>02593108</w:t>
            </w:r>
          </w:p>
        </w:tc>
      </w:tr>
      <w:tr w:rsidR="00DB62C0" w:rsidRPr="00B138F3" w14:paraId="66776F02" w14:textId="77777777" w:rsidTr="005B53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C2AED"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B63B1">
              <w:rPr>
                <w:rFonts w:ascii="GHEA Grapalat" w:hAnsi="GHEA Grapalat"/>
              </w:rPr>
              <w:t xml:space="preserve"> </w:t>
            </w:r>
            <w:r w:rsidR="00CB63B1" w:rsidRPr="00705065">
              <w:rPr>
                <w:rFonts w:ascii="GHEA Grapalat" w:hAnsi="GHEA Grapalat"/>
                <w:b/>
                <w:sz w:val="20"/>
                <w:szCs w:val="20"/>
              </w:rPr>
              <w:t xml:space="preserve"> Центральное казначейство</w:t>
            </w:r>
          </w:p>
        </w:tc>
      </w:tr>
      <w:tr w:rsidR="00DB62C0" w:rsidRPr="00B138F3" w14:paraId="554935B5" w14:textId="77777777" w:rsidTr="005B53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A8050"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B63B1">
              <w:rPr>
                <w:rFonts w:ascii="GHEA Grapalat" w:hAnsi="GHEA Grapalat"/>
              </w:rPr>
              <w:t xml:space="preserve"> </w:t>
            </w:r>
            <w:r w:rsidR="00CB63B1" w:rsidRPr="006B2BA2">
              <w:rPr>
                <w:rFonts w:ascii="GHEA Grapalat" w:hAnsi="GHEA Grapalat" w:cs="Arial"/>
                <w:b/>
                <w:sz w:val="20"/>
                <w:szCs w:val="20"/>
                <w:lang w:val="hy-AM"/>
              </w:rPr>
              <w:t>900015211429</w:t>
            </w:r>
          </w:p>
        </w:tc>
      </w:tr>
      <w:tr w:rsidR="00DB62C0" w:rsidRPr="00B138F3" w14:paraId="771215AE"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E46E1"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B62C0" w:rsidRPr="00B138F3" w14:paraId="433C41A4"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69C71"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62C0" w:rsidRPr="00B138F3" w14:paraId="4891BAAD"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EF8F5"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B63B1">
              <w:rPr>
                <w:rFonts w:ascii="GHEA Grapalat" w:hAnsi="GHEA Grapalat"/>
              </w:rPr>
              <w:t xml:space="preserve"> </w:t>
            </w:r>
            <w:r w:rsidR="00CB63B1">
              <w:rPr>
                <w:rFonts w:ascii="GHEA Grapalat" w:hAnsi="GHEA Grapalat"/>
                <w:lang w:val="hy-AM"/>
              </w:rPr>
              <w:t xml:space="preserve"> ՀՀ դրամ, </w:t>
            </w:r>
            <w:r w:rsidR="00CB63B1">
              <w:rPr>
                <w:rFonts w:ascii="GHEA Grapalat" w:hAnsi="GHEA Grapalat"/>
                <w:lang w:val="en-US"/>
              </w:rPr>
              <w:t>AMD</w:t>
            </w:r>
          </w:p>
        </w:tc>
      </w:tr>
      <w:tr w:rsidR="00DB62C0" w:rsidRPr="00B138F3" w14:paraId="107AE852" w14:textId="77777777" w:rsidTr="005B53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35970"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B62C0" w:rsidRPr="00B138F3" w14:paraId="6E029910" w14:textId="77777777" w:rsidTr="005B53FF">
        <w:trPr>
          <w:trHeight w:val="424"/>
        </w:trPr>
        <w:tc>
          <w:tcPr>
            <w:tcW w:w="10980" w:type="dxa"/>
            <w:gridSpan w:val="2"/>
            <w:tcBorders>
              <w:top w:val="single" w:sz="4" w:space="0" w:color="auto"/>
              <w:left w:val="single" w:sz="4" w:space="0" w:color="auto"/>
              <w:right w:val="single" w:sz="4" w:space="0" w:color="000000"/>
            </w:tcBorders>
            <w:noWrap/>
            <w:vAlign w:val="bottom"/>
          </w:tcPr>
          <w:p w14:paraId="562F41F8"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2C0" w:rsidRPr="00B138F3" w14:paraId="2924ED15"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6F013" w14:textId="77777777" w:rsidR="00DB62C0" w:rsidRPr="00B138F3" w:rsidRDefault="00DB62C0" w:rsidP="00DB62C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B62C0" w:rsidRPr="00B138F3" w14:paraId="32EACED6" w14:textId="77777777" w:rsidTr="005B53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812ED" w14:textId="77777777" w:rsidR="00DB62C0" w:rsidRPr="00B138F3" w:rsidRDefault="00DB62C0" w:rsidP="00DB62C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B62C0" w:rsidRPr="00B138F3" w14:paraId="675E82C9"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750DBF2E" w14:textId="77777777" w:rsidR="00DB62C0" w:rsidRPr="00B138F3" w:rsidRDefault="00DB62C0" w:rsidP="00DB62C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6C46F1" w14:textId="77777777" w:rsidR="00DB62C0" w:rsidRPr="00B138F3" w:rsidRDefault="00DB62C0" w:rsidP="00DB62C0">
            <w:pPr>
              <w:widowControl w:val="0"/>
              <w:rPr>
                <w:rFonts w:ascii="GHEA Grapalat" w:hAnsi="GHEA Grapalat" w:cs="Sylfaen"/>
              </w:rPr>
            </w:pPr>
          </w:p>
          <w:p w14:paraId="73EA4F82"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7EF924C2" w14:textId="77777777" w:rsidR="00DB62C0" w:rsidRPr="00B138F3" w:rsidRDefault="00DB62C0" w:rsidP="00DB62C0">
            <w:pPr>
              <w:widowControl w:val="0"/>
              <w:rPr>
                <w:rFonts w:ascii="GHEA Grapalat" w:hAnsi="GHEA Grapalat" w:cs="Sylfaen"/>
              </w:rPr>
            </w:pPr>
          </w:p>
          <w:p w14:paraId="37043477"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375D9B2A" w14:textId="77777777" w:rsidR="00DB62C0" w:rsidRPr="00B138F3" w:rsidRDefault="00DB62C0" w:rsidP="00DB62C0">
            <w:pPr>
              <w:widowControl w:val="0"/>
              <w:rPr>
                <w:rFonts w:ascii="GHEA Grapalat" w:hAnsi="GHEA Grapalat" w:cs="Sylfaen"/>
              </w:rPr>
            </w:pPr>
          </w:p>
          <w:p w14:paraId="1D165D3F" w14:textId="77777777" w:rsidR="00DB62C0" w:rsidRPr="00B138F3" w:rsidRDefault="00DB62C0" w:rsidP="00DB62C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E03FC32" w14:textId="77777777" w:rsidR="00DB62C0" w:rsidRPr="00B138F3" w:rsidRDefault="00DB62C0" w:rsidP="00DB62C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9EF00D9" w14:textId="77777777" w:rsidR="00DB62C0" w:rsidRPr="00B138F3" w:rsidRDefault="00DB62C0" w:rsidP="00DB62C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007A3E" w14:textId="77777777" w:rsidR="00DB62C0" w:rsidRPr="00B138F3" w:rsidRDefault="00DB62C0" w:rsidP="00DB62C0">
            <w:pPr>
              <w:widowControl w:val="0"/>
              <w:rPr>
                <w:rFonts w:ascii="GHEA Grapalat" w:hAnsi="GHEA Grapalat" w:cs="Sylfaen"/>
              </w:rPr>
            </w:pPr>
          </w:p>
          <w:p w14:paraId="6A5E8EA3"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4892F58E" w14:textId="77777777" w:rsidR="00DB62C0" w:rsidRPr="00B138F3" w:rsidRDefault="00DB62C0" w:rsidP="00DB62C0">
            <w:pPr>
              <w:widowControl w:val="0"/>
              <w:jc w:val="right"/>
              <w:rPr>
                <w:rFonts w:ascii="GHEA Grapalat" w:hAnsi="GHEA Grapalat" w:cs="Tahoma"/>
              </w:rPr>
            </w:pPr>
          </w:p>
          <w:p w14:paraId="48E32978"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/____________________/</w:t>
            </w:r>
          </w:p>
          <w:p w14:paraId="4DBAB51D" w14:textId="77777777" w:rsidR="00DB62C0" w:rsidRPr="00B138F3" w:rsidRDefault="00DB62C0" w:rsidP="00DB62C0">
            <w:pPr>
              <w:widowControl w:val="0"/>
              <w:rPr>
                <w:rFonts w:ascii="GHEA Grapalat" w:hAnsi="GHEA Grapalat" w:cs="Sylfaen"/>
              </w:rPr>
            </w:pPr>
          </w:p>
          <w:p w14:paraId="0EC2EF2E" w14:textId="77777777" w:rsidR="00DB62C0" w:rsidRPr="00B138F3" w:rsidRDefault="00DB62C0" w:rsidP="00DB62C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B62C0" w:rsidRPr="00B138F3" w14:paraId="466C8639" w14:textId="77777777" w:rsidTr="005B53FF">
        <w:trPr>
          <w:trHeight w:val="2194"/>
        </w:trPr>
        <w:tc>
          <w:tcPr>
            <w:tcW w:w="5616" w:type="dxa"/>
            <w:tcBorders>
              <w:top w:val="single" w:sz="4" w:space="0" w:color="auto"/>
              <w:left w:val="single" w:sz="4" w:space="0" w:color="auto"/>
              <w:right w:val="single" w:sz="4" w:space="0" w:color="auto"/>
            </w:tcBorders>
            <w:noWrap/>
            <w:vAlign w:val="bottom"/>
          </w:tcPr>
          <w:p w14:paraId="2FCC595F" w14:textId="77777777" w:rsidR="00DB62C0" w:rsidRPr="00B138F3" w:rsidRDefault="00DB62C0" w:rsidP="00DB62C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D8D711F" w14:textId="77777777" w:rsidR="00DB62C0" w:rsidRPr="00B138F3" w:rsidRDefault="00DB62C0" w:rsidP="00DB62C0">
            <w:pPr>
              <w:widowControl w:val="0"/>
              <w:rPr>
                <w:rFonts w:ascii="GHEA Grapalat" w:hAnsi="GHEA Grapalat"/>
              </w:rPr>
            </w:pPr>
          </w:p>
          <w:p w14:paraId="46398369"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2773221F" w14:textId="77777777" w:rsidR="00DB62C0" w:rsidRPr="00B138F3" w:rsidRDefault="00DB62C0" w:rsidP="00DB62C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F0C3FA" w14:textId="77777777" w:rsidR="00DB62C0" w:rsidRPr="00B138F3" w:rsidRDefault="00DB62C0" w:rsidP="00DB62C0">
            <w:pPr>
              <w:widowControl w:val="0"/>
              <w:rPr>
                <w:rFonts w:ascii="GHEA Grapalat" w:hAnsi="GHEA Grapalat" w:cs="Tahoma"/>
              </w:rPr>
            </w:pPr>
          </w:p>
          <w:p w14:paraId="5D9AF096" w14:textId="77777777" w:rsidR="00DB62C0" w:rsidRPr="00B138F3" w:rsidRDefault="00DB62C0" w:rsidP="00DB62C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0C8F20" w14:textId="77777777" w:rsidR="00DB62C0" w:rsidRPr="00B138F3" w:rsidRDefault="00DB62C0" w:rsidP="00DB62C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DB6FEE" w14:textId="77777777" w:rsidR="00DB62C0" w:rsidRPr="00B138F3" w:rsidRDefault="00DB62C0" w:rsidP="00DB62C0">
            <w:pPr>
              <w:widowControl w:val="0"/>
              <w:rPr>
                <w:rFonts w:ascii="GHEA Grapalat" w:hAnsi="GHEA Grapalat" w:cs="Tahoma"/>
              </w:rPr>
            </w:pPr>
          </w:p>
          <w:p w14:paraId="0561C4DF" w14:textId="77777777" w:rsidR="00DB62C0" w:rsidRPr="00B138F3" w:rsidRDefault="00DB62C0" w:rsidP="00DB62C0">
            <w:pPr>
              <w:widowControl w:val="0"/>
              <w:jc w:val="right"/>
              <w:rPr>
                <w:rFonts w:ascii="GHEA Grapalat" w:hAnsi="GHEA Grapalat" w:cs="Tahoma"/>
              </w:rPr>
            </w:pPr>
            <w:r w:rsidRPr="00B138F3">
              <w:rPr>
                <w:rFonts w:ascii="GHEA Grapalat" w:hAnsi="GHEA Grapalat"/>
              </w:rPr>
              <w:t>/____________________/</w:t>
            </w:r>
          </w:p>
          <w:p w14:paraId="12CA5676" w14:textId="77777777" w:rsidR="00DB62C0" w:rsidRPr="00B138F3" w:rsidRDefault="00DB62C0" w:rsidP="00DB62C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63B03A" w14:textId="77777777" w:rsidR="00DB62C0" w:rsidRPr="00B138F3" w:rsidRDefault="00DB62C0" w:rsidP="00DB62C0">
            <w:pPr>
              <w:widowControl w:val="0"/>
              <w:rPr>
                <w:rFonts w:ascii="GHEA Grapalat" w:hAnsi="GHEA Grapalat" w:cs="Arial"/>
              </w:rPr>
            </w:pPr>
          </w:p>
        </w:tc>
      </w:tr>
      <w:tr w:rsidR="00DB62C0" w:rsidRPr="00B138F3" w14:paraId="1CACA938" w14:textId="77777777" w:rsidTr="005B53FF">
        <w:trPr>
          <w:trHeight w:val="2194"/>
        </w:trPr>
        <w:tc>
          <w:tcPr>
            <w:tcW w:w="5616" w:type="dxa"/>
            <w:tcBorders>
              <w:top w:val="nil"/>
              <w:left w:val="single" w:sz="4" w:space="0" w:color="auto"/>
              <w:bottom w:val="single" w:sz="4" w:space="0" w:color="auto"/>
              <w:right w:val="single" w:sz="4" w:space="0" w:color="auto"/>
            </w:tcBorders>
            <w:noWrap/>
            <w:vAlign w:val="bottom"/>
          </w:tcPr>
          <w:p w14:paraId="4C661AF0" w14:textId="77777777" w:rsidR="00DB62C0" w:rsidRPr="00B138F3" w:rsidRDefault="00DB62C0" w:rsidP="00DB62C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424480D" w14:textId="77777777" w:rsidR="00DB62C0" w:rsidRPr="00B138F3" w:rsidRDefault="00DB62C0" w:rsidP="00DB62C0">
            <w:pPr>
              <w:widowControl w:val="0"/>
              <w:rPr>
                <w:rFonts w:ascii="GHEA Grapalat" w:hAnsi="GHEA Grapalat" w:cs="Sylfaen"/>
              </w:rPr>
            </w:pPr>
          </w:p>
          <w:p w14:paraId="7EECCC8C" w14:textId="77777777" w:rsidR="00DB62C0" w:rsidRPr="00B138F3" w:rsidRDefault="00DB62C0" w:rsidP="00DB62C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700F0B" w14:textId="77777777" w:rsidR="00DB62C0" w:rsidRPr="00B138F3" w:rsidRDefault="00DB62C0" w:rsidP="00DB62C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EFE0053" w14:textId="77777777" w:rsidR="00DB62C0" w:rsidRPr="00B138F3" w:rsidRDefault="00DB62C0" w:rsidP="00DB62C0">
            <w:pPr>
              <w:widowControl w:val="0"/>
              <w:rPr>
                <w:rFonts w:ascii="GHEA Grapalat" w:hAnsi="GHEA Grapalat"/>
              </w:rPr>
            </w:pPr>
          </w:p>
          <w:p w14:paraId="615F3622" w14:textId="77777777" w:rsidR="00DB62C0" w:rsidRPr="00B138F3" w:rsidRDefault="00DB62C0" w:rsidP="00DB62C0">
            <w:pPr>
              <w:widowControl w:val="0"/>
              <w:jc w:val="right"/>
              <w:rPr>
                <w:rFonts w:ascii="GHEA Grapalat" w:hAnsi="GHEA Grapalat" w:cs="Sylfaen"/>
              </w:rPr>
            </w:pPr>
            <w:r w:rsidRPr="00B138F3">
              <w:rPr>
                <w:rFonts w:ascii="GHEA Grapalat" w:hAnsi="GHEA Grapalat"/>
              </w:rPr>
              <w:t>23.в Дата исполнения: "___" ___ 20___г.</w:t>
            </w:r>
          </w:p>
        </w:tc>
      </w:tr>
    </w:tbl>
    <w:p w14:paraId="26E48E48" w14:textId="77777777" w:rsidR="00DB62C0" w:rsidRPr="00B138F3" w:rsidRDefault="00DB62C0" w:rsidP="00DB62C0">
      <w:pPr>
        <w:widowControl w:val="0"/>
        <w:jc w:val="center"/>
        <w:rPr>
          <w:rFonts w:ascii="GHEA Grapalat" w:hAnsi="GHEA Grapalat" w:cs="Sylfaen"/>
        </w:rPr>
      </w:pPr>
    </w:p>
    <w:p w14:paraId="293317D4" w14:textId="77777777" w:rsidR="00DB62C0" w:rsidRPr="00E752B6" w:rsidRDefault="00DB62C0" w:rsidP="00DB62C0">
      <w:pPr>
        <w:rPr>
          <w:rFonts w:ascii="GHEA Grapalat" w:hAnsi="GHEA Grapalat" w:cs="Sylfaen"/>
        </w:rPr>
      </w:pPr>
    </w:p>
    <w:p w14:paraId="2825F848" w14:textId="77777777" w:rsidR="00DB62C0" w:rsidRDefault="00DB62C0" w:rsidP="00DB62C0">
      <w:pPr>
        <w:rPr>
          <w:rFonts w:ascii="GHEA Grapalat" w:hAnsi="GHEA Grapalat" w:cs="Sylfaen"/>
          <w:lang w:val="hy-AM"/>
        </w:rPr>
      </w:pPr>
    </w:p>
    <w:p w14:paraId="53B2BAF2" w14:textId="77777777" w:rsidR="00DB62C0" w:rsidRDefault="00DB62C0" w:rsidP="00DB62C0">
      <w:pPr>
        <w:rPr>
          <w:rFonts w:ascii="GHEA Grapalat" w:hAnsi="GHEA Grapalat" w:cs="Sylfaen"/>
          <w:lang w:val="hy-AM"/>
        </w:rPr>
      </w:pPr>
    </w:p>
    <w:p w14:paraId="0ABAB91F" w14:textId="77777777" w:rsidR="00DB62C0" w:rsidRDefault="00DB62C0" w:rsidP="00DB62C0">
      <w:pPr>
        <w:rPr>
          <w:rFonts w:ascii="GHEA Grapalat" w:hAnsi="GHEA Grapalat" w:cs="Sylfaen"/>
          <w:lang w:val="hy-AM"/>
        </w:rPr>
      </w:pPr>
    </w:p>
    <w:p w14:paraId="385CA09F" w14:textId="77777777" w:rsidR="00DB62C0" w:rsidRDefault="00DB62C0" w:rsidP="00DB62C0">
      <w:pPr>
        <w:rPr>
          <w:rFonts w:ascii="GHEA Grapalat" w:hAnsi="GHEA Grapalat" w:cs="Sylfaen"/>
          <w:lang w:val="hy-AM"/>
        </w:rPr>
      </w:pPr>
    </w:p>
    <w:p w14:paraId="548ABCBE" w14:textId="77777777" w:rsidR="00DB62C0" w:rsidRDefault="00DB62C0" w:rsidP="00DB62C0">
      <w:pPr>
        <w:rPr>
          <w:rFonts w:ascii="GHEA Grapalat" w:hAnsi="GHEA Grapalat" w:cs="Sylfaen"/>
          <w:lang w:val="hy-AM"/>
        </w:rPr>
      </w:pPr>
    </w:p>
    <w:p w14:paraId="69779BB7" w14:textId="77777777" w:rsidR="00DB62C0" w:rsidRDefault="00DB62C0" w:rsidP="00DB62C0">
      <w:pPr>
        <w:rPr>
          <w:rFonts w:ascii="GHEA Grapalat" w:hAnsi="GHEA Grapalat" w:cs="Sylfaen"/>
          <w:lang w:val="hy-AM"/>
        </w:rPr>
      </w:pPr>
    </w:p>
    <w:p w14:paraId="2C9D9B64" w14:textId="77777777" w:rsidR="00DB62C0" w:rsidRDefault="00DB62C0" w:rsidP="00DB62C0">
      <w:pPr>
        <w:rPr>
          <w:rFonts w:ascii="GHEA Grapalat" w:hAnsi="GHEA Grapalat" w:cs="Sylfaen"/>
          <w:lang w:val="hy-AM"/>
        </w:rPr>
      </w:pPr>
    </w:p>
    <w:p w14:paraId="355F11FD" w14:textId="77777777" w:rsidR="00DB62C0" w:rsidRDefault="00DB62C0" w:rsidP="00DB62C0">
      <w:pPr>
        <w:rPr>
          <w:rFonts w:ascii="GHEA Grapalat" w:hAnsi="GHEA Grapalat" w:cs="Sylfaen"/>
          <w:lang w:val="hy-AM"/>
        </w:rPr>
      </w:pPr>
    </w:p>
    <w:p w14:paraId="1B41D567" w14:textId="77777777" w:rsidR="00DB62C0" w:rsidRDefault="00DB62C0" w:rsidP="00DB62C0">
      <w:pPr>
        <w:rPr>
          <w:rFonts w:ascii="GHEA Grapalat" w:hAnsi="GHEA Grapalat" w:cs="Sylfaen"/>
          <w:lang w:val="hy-AM"/>
        </w:rPr>
      </w:pPr>
    </w:p>
    <w:p w14:paraId="47A496A0" w14:textId="77777777" w:rsidR="00DB62C0" w:rsidRDefault="00DB62C0" w:rsidP="00DB62C0">
      <w:pPr>
        <w:rPr>
          <w:rFonts w:ascii="GHEA Grapalat" w:hAnsi="GHEA Grapalat" w:cs="Sylfaen"/>
          <w:lang w:val="hy-AM"/>
        </w:rPr>
      </w:pPr>
    </w:p>
    <w:p w14:paraId="10335989" w14:textId="77777777" w:rsidR="00DB62C0" w:rsidRPr="00B138F3" w:rsidRDefault="00DB62C0" w:rsidP="00DB62C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FE9558" w14:textId="77777777" w:rsidR="00DB62C0" w:rsidRPr="00B138F3" w:rsidRDefault="00DB62C0" w:rsidP="00DB62C0">
      <w:pPr>
        <w:rPr>
          <w:rFonts w:ascii="GHEA Grapalat" w:hAnsi="GHEA Grapalat" w:cs="Sylfaen"/>
        </w:rPr>
      </w:pPr>
      <w:r w:rsidRPr="00B138F3">
        <w:rPr>
          <w:rFonts w:ascii="GHEA Grapalat" w:hAnsi="GHEA Grapalat" w:cs="Sylfaen"/>
        </w:rPr>
        <w:br w:type="page"/>
      </w:r>
    </w:p>
    <w:p w14:paraId="6DB409C3" w14:textId="77777777" w:rsidR="00DB62C0" w:rsidRPr="00B138F3" w:rsidRDefault="00DB62C0" w:rsidP="00DB62C0">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62C0" w:rsidRPr="00B138F3" w14:paraId="1E1EDD59"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771E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0992B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4D8019"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37F2DC"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6CB6C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AC1A1F"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731BC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Сторона,</w:t>
            </w:r>
          </w:p>
          <w:p w14:paraId="43FEBA7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E44B1E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6A1E72"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B62C0" w:rsidRPr="00B138F3" w14:paraId="2DA0BC47" w14:textId="77777777" w:rsidTr="005B53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E6252"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AEA61A"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2703C5"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C86B9E"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55813" w14:textId="77777777" w:rsidR="00DB62C0" w:rsidRPr="00B138F3" w:rsidRDefault="00DB62C0" w:rsidP="00DB62C0">
            <w:pPr>
              <w:widowControl w:val="0"/>
              <w:jc w:val="center"/>
              <w:rPr>
                <w:rFonts w:ascii="GHEA Grapalat" w:hAnsi="GHEA Grapalat"/>
                <w:b/>
                <w:sz w:val="18"/>
                <w:szCs w:val="18"/>
              </w:rPr>
            </w:pPr>
            <w:r w:rsidRPr="00B138F3">
              <w:rPr>
                <w:rFonts w:ascii="GHEA Grapalat" w:hAnsi="GHEA Grapalat"/>
                <w:b/>
                <w:sz w:val="18"/>
                <w:szCs w:val="18"/>
              </w:rPr>
              <w:t>5</w:t>
            </w:r>
          </w:p>
        </w:tc>
      </w:tr>
      <w:tr w:rsidR="00DB62C0" w:rsidRPr="00B138F3" w14:paraId="48EBB8F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3AE7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27AC7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1050C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7022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AB70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B62C0" w:rsidRPr="00B138F3" w14:paraId="3BBACF99"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2E1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1E829C"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856AB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B083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68F0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B62C0" w:rsidRPr="00B138F3" w14:paraId="7879E1C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AED5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2EC98B"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684C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1AC3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1748FB4C"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DD5E5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B62C0" w:rsidRPr="00B138F3" w14:paraId="5D9938E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6D6B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F84BCD" w14:textId="77777777" w:rsidR="00DB62C0" w:rsidRPr="00B138F3" w:rsidRDefault="00DB62C0" w:rsidP="00DB62C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80D42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F6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10A4AC8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7BB9F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3C9D61B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8D4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694F2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D8B6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A470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7402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733152C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9CBF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D2CE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5907E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01BF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558E2C8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4FD1D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2B0083F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0C4C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C9DA2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3C2546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A5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661C0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4EAAE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37B620BF"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37F5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C9C41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746DC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3AFA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965D0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7BBAB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47AC4C8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3104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65872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FDF46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6C19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2F8E202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73CDD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6D20149E"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0C37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577F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CADD3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4F24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2048B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927F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B62C0" w:rsidRPr="00B138F3" w14:paraId="46A7941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3F2F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C305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E842B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3682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CF709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1E40C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49CA0BD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1DF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30080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B14A0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141F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FC515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43FE0F8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513A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3F60E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7668F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4E7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259AB7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150F6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3F1E30A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6B82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F2E77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A778E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6359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6D2F5D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2E090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B62C0" w:rsidRPr="00B138F3" w14:paraId="553F412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D7D5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FD4F9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E2179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B76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6D7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B3F7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B62C0" w:rsidRPr="00B138F3" w14:paraId="1E451F45"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43FF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07317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024FF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2A28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2E3A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B62C0" w:rsidRPr="00B138F3" w14:paraId="7C3C4FB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D4F1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60FC7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C1BDB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7EB9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3534E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B62C0" w:rsidRPr="00B138F3" w14:paraId="4DBC7257"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B4E1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7E9E5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8D6A5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5535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2CA0E6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96BC2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B62C0" w:rsidRPr="00B138F3" w14:paraId="73CD4CBB"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B5576" w14:textId="77777777" w:rsidR="00DB62C0" w:rsidRPr="00B138F3" w:rsidDel="0010680B" w:rsidRDefault="00DB62C0" w:rsidP="00DB62C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8A724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4DC7A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25486"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A16B54" w14:textId="77777777" w:rsidR="00DB62C0" w:rsidRPr="00B138F3" w:rsidRDefault="00DB62C0" w:rsidP="00DB62C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9F366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F6F2C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B62C0" w:rsidRPr="00B138F3" w14:paraId="17A0316C"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8CD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F98F3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7184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B2E9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E725A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7F9D615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AC64B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B62C0" w:rsidRPr="00B138F3" w14:paraId="5B66F9D5"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4C28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F72A5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1FB3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25C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63238FC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50324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A62F0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B62C0" w:rsidRPr="00B138F3" w14:paraId="5D551461"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358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90302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948BB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161E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FD65E2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DE783BE" w14:textId="77777777" w:rsidR="00DB62C0" w:rsidRPr="00B138F3" w:rsidRDefault="00DB62C0" w:rsidP="00DB62C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B5EDF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77ADD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B62C0" w:rsidRPr="00B138F3" w14:paraId="1644ABB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BB01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9E6C6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B2227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0B752"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8E5B64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8FAF4C"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B62C0" w:rsidRPr="00B138F3" w14:paraId="45AA5C04"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D1CD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C76FB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16A27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86C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193536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F2E7AA"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AE3169"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B62C0" w:rsidRPr="00B138F3" w14:paraId="3E36B69A"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DB3F"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1FD8E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D0E7A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451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72EC5A0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45BB7E" w14:textId="77777777" w:rsidR="00DB62C0" w:rsidRPr="00B138F3" w:rsidRDefault="00DB62C0" w:rsidP="00DB62C0">
            <w:pPr>
              <w:widowControl w:val="0"/>
              <w:jc w:val="center"/>
              <w:rPr>
                <w:rFonts w:ascii="GHEA Grapalat" w:hAnsi="GHEA Grapalat"/>
                <w:sz w:val="18"/>
                <w:szCs w:val="18"/>
              </w:rPr>
            </w:pPr>
          </w:p>
        </w:tc>
      </w:tr>
      <w:tr w:rsidR="00DB62C0" w:rsidRPr="00B138F3" w14:paraId="2B765302"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8061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DE798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E8C30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DAF1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CC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B89D46" w14:textId="77777777" w:rsidR="00DB62C0" w:rsidRPr="00B138F3" w:rsidRDefault="00DB62C0" w:rsidP="00DB62C0">
            <w:pPr>
              <w:widowControl w:val="0"/>
              <w:jc w:val="center"/>
              <w:rPr>
                <w:rFonts w:ascii="GHEA Grapalat" w:hAnsi="GHEA Grapalat"/>
                <w:sz w:val="18"/>
                <w:szCs w:val="18"/>
              </w:rPr>
            </w:pPr>
          </w:p>
        </w:tc>
      </w:tr>
      <w:tr w:rsidR="00DB62C0" w:rsidRPr="00B138F3" w14:paraId="1891A29C"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3FA0"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A4DD6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CE910E"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FC1B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p w14:paraId="6DD77E97"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206362" w14:textId="77777777" w:rsidR="00DB62C0" w:rsidRPr="00B138F3" w:rsidRDefault="00DB62C0" w:rsidP="00DB62C0">
            <w:pPr>
              <w:widowControl w:val="0"/>
              <w:jc w:val="center"/>
              <w:rPr>
                <w:rFonts w:ascii="GHEA Grapalat" w:hAnsi="GHEA Grapalat"/>
                <w:sz w:val="18"/>
                <w:szCs w:val="18"/>
              </w:rPr>
            </w:pPr>
          </w:p>
        </w:tc>
      </w:tr>
      <w:tr w:rsidR="00DB62C0" w:rsidRPr="00B138F3" w14:paraId="71BAC13D"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805D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A4509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B54C28"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7926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0F8F56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9EB44CA" w14:textId="77777777" w:rsidR="00DB62C0" w:rsidRPr="00B138F3" w:rsidRDefault="00DB62C0" w:rsidP="00DB62C0">
            <w:pPr>
              <w:widowControl w:val="0"/>
              <w:jc w:val="center"/>
              <w:rPr>
                <w:rFonts w:ascii="GHEA Grapalat" w:hAnsi="GHEA Grapalat"/>
                <w:sz w:val="18"/>
                <w:szCs w:val="18"/>
              </w:rPr>
            </w:pPr>
          </w:p>
        </w:tc>
      </w:tr>
      <w:tr w:rsidR="00DB62C0" w:rsidRPr="00B138F3" w14:paraId="450C805A"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4226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F93404"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4D72C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99A7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E743A3"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A827A" w14:textId="77777777" w:rsidR="00DB62C0" w:rsidRPr="00B138F3" w:rsidRDefault="00DB62C0" w:rsidP="00DB62C0">
            <w:pPr>
              <w:widowControl w:val="0"/>
              <w:jc w:val="center"/>
              <w:rPr>
                <w:rFonts w:ascii="GHEA Grapalat" w:hAnsi="GHEA Grapalat"/>
                <w:sz w:val="18"/>
                <w:szCs w:val="18"/>
              </w:rPr>
            </w:pPr>
          </w:p>
        </w:tc>
      </w:tr>
      <w:tr w:rsidR="00DB62C0" w:rsidRPr="00B138F3" w14:paraId="75075948" w14:textId="77777777" w:rsidTr="005B53F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4C41B"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B03F741"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316256"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66265"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499EED" w14:textId="77777777" w:rsidR="00DB62C0" w:rsidRPr="00B138F3" w:rsidRDefault="00DB62C0" w:rsidP="00DB62C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2A2AB" w14:textId="77777777" w:rsidR="00DB62C0" w:rsidRPr="00B138F3" w:rsidRDefault="00DB62C0" w:rsidP="00DB62C0">
            <w:pPr>
              <w:widowControl w:val="0"/>
              <w:jc w:val="center"/>
              <w:rPr>
                <w:rFonts w:ascii="GHEA Grapalat" w:hAnsi="GHEA Grapalat"/>
                <w:sz w:val="18"/>
                <w:szCs w:val="18"/>
              </w:rPr>
            </w:pPr>
          </w:p>
        </w:tc>
      </w:tr>
    </w:tbl>
    <w:p w14:paraId="35F903DC" w14:textId="77777777" w:rsidR="00DB62C0" w:rsidRPr="00B138F3" w:rsidRDefault="00DB62C0" w:rsidP="00DB62C0">
      <w:pPr>
        <w:widowControl w:val="0"/>
        <w:ind w:left="567" w:right="565"/>
        <w:jc w:val="center"/>
        <w:rPr>
          <w:rFonts w:ascii="GHEA Grapalat" w:hAnsi="GHEA Grapalat"/>
          <w:b/>
        </w:rPr>
      </w:pPr>
    </w:p>
    <w:p w14:paraId="2D15ED8F" w14:textId="77777777" w:rsidR="00DB62C0" w:rsidRDefault="00DB62C0" w:rsidP="00DB62C0">
      <w:pPr>
        <w:rPr>
          <w:rFonts w:ascii="GHEA Grapalat" w:hAnsi="GHEA Grapalat"/>
          <w:b/>
        </w:rPr>
      </w:pPr>
    </w:p>
    <w:p w14:paraId="3D474A3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2F7BDFB"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5402C6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9F3A284"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02AE5F8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6943D2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FFBAD7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53B393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C0E3A7C"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38E68289"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E2A934A"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42616FB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F06FC92"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3A143F0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35C224FE"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411E203"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D1880B4"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00E5DB8"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222E3E14"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63103DC2"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011E3A09"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FA516B9"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7B65C4E5" w14:textId="77777777" w:rsidR="005F6536" w:rsidRDefault="005F6536" w:rsidP="00DB62C0">
      <w:pPr>
        <w:pStyle w:val="norm"/>
        <w:widowControl w:val="0"/>
        <w:spacing w:line="240" w:lineRule="auto"/>
        <w:ind w:firstLine="284"/>
        <w:jc w:val="right"/>
        <w:rPr>
          <w:rFonts w:ascii="GHEA Grapalat" w:hAnsi="GHEA Grapalat"/>
          <w:b/>
          <w:sz w:val="24"/>
          <w:szCs w:val="24"/>
        </w:rPr>
      </w:pPr>
    </w:p>
    <w:p w14:paraId="0A3F7D28" w14:textId="77777777" w:rsidR="00DB62C0" w:rsidRPr="006F1605" w:rsidRDefault="00DB62C0" w:rsidP="00DB62C0">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40B113AA" w14:textId="4EF38B5B" w:rsidR="00DB62C0" w:rsidRPr="00C95D0C" w:rsidRDefault="00DB62C0" w:rsidP="00DB62C0">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030C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lastRenderedPageBreak/>
        <w:t>под кодом "</w:t>
      </w:r>
      <w:r w:rsidR="00502887">
        <w:rPr>
          <w:rFonts w:ascii="GHEA Grapalat" w:hAnsi="GHEA Grapalat"/>
          <w:b/>
          <w:sz w:val="24"/>
          <w:szCs w:val="24"/>
        </w:rPr>
        <w:t>EQ-GHTsDzB-</w:t>
      </w:r>
      <w:r w:rsidR="00E058D0">
        <w:rPr>
          <w:rFonts w:ascii="GHEA Grapalat" w:hAnsi="GHEA Grapalat"/>
          <w:b/>
          <w:sz w:val="24"/>
          <w:szCs w:val="24"/>
        </w:rPr>
        <w:t>24/116</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644C3A12" w14:textId="77777777" w:rsidR="00DB62C0" w:rsidRPr="00AD29CE" w:rsidRDefault="00DB62C0" w:rsidP="00DB62C0">
      <w:pPr>
        <w:widowControl w:val="0"/>
        <w:jc w:val="right"/>
        <w:rPr>
          <w:rFonts w:ascii="GHEA Grapalat" w:hAnsi="GHEA Grapalat"/>
          <w:i/>
        </w:rPr>
      </w:pPr>
    </w:p>
    <w:p w14:paraId="5B5CB228" w14:textId="77777777" w:rsidR="00DB62C0" w:rsidRPr="00936B04" w:rsidRDefault="00DB62C0" w:rsidP="00DB62C0">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sidR="00F12E24">
        <w:rPr>
          <w:rFonts w:ascii="GHEA Grapalat" w:hAnsi="GHEA Grapalat"/>
          <w:b/>
        </w:rPr>
        <w:t>УСЛУГ</w:t>
      </w:r>
      <w:r w:rsidRPr="00936B04">
        <w:rPr>
          <w:rFonts w:ascii="GHEA Grapalat" w:hAnsi="GHEA Grapalat"/>
          <w:b/>
        </w:rPr>
        <w:t xml:space="preserve"> </w:t>
      </w:r>
    </w:p>
    <w:p w14:paraId="0E2B9EC5" w14:textId="77777777" w:rsidR="00DB62C0" w:rsidRDefault="00DB62C0" w:rsidP="00DB62C0">
      <w:pPr>
        <w:widowControl w:val="0"/>
        <w:jc w:val="center"/>
        <w:rPr>
          <w:rFonts w:ascii="GHEA Grapalat" w:hAnsi="GHEA Grapalat"/>
          <w:b/>
          <w:lang w:val="en-US"/>
        </w:rPr>
      </w:pPr>
      <w:r w:rsidRPr="00936B04">
        <w:rPr>
          <w:rFonts w:ascii="GHEA Grapalat" w:hAnsi="GHEA Grapalat"/>
          <w:b/>
        </w:rPr>
        <w:t>№ ___________________</w:t>
      </w:r>
    </w:p>
    <w:p w14:paraId="3A76B72B" w14:textId="77777777" w:rsidR="00DB62C0" w:rsidRPr="00D04EA3" w:rsidDel="00DE24EF" w:rsidRDefault="00DB62C0" w:rsidP="00DB62C0">
      <w:pPr>
        <w:widowControl w:val="0"/>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B62C0" w14:paraId="66CCD02E" w14:textId="77777777" w:rsidTr="005B53FF">
        <w:tc>
          <w:tcPr>
            <w:tcW w:w="4643" w:type="dxa"/>
          </w:tcPr>
          <w:p w14:paraId="775DD106" w14:textId="77777777" w:rsidR="00DB62C0" w:rsidRPr="00D04EA3" w:rsidRDefault="00DB62C0" w:rsidP="00DB62C0">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28BC4D" w14:textId="77777777" w:rsidR="00DB62C0" w:rsidRPr="00D04EA3" w:rsidRDefault="00DB62C0" w:rsidP="00DB62C0">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5B585D" w14:textId="77777777" w:rsidR="00DB62C0" w:rsidRPr="00D04EA3" w:rsidRDefault="00DB62C0" w:rsidP="00DB62C0">
      <w:pPr>
        <w:widowControl w:val="0"/>
        <w:jc w:val="center"/>
        <w:rPr>
          <w:rFonts w:ascii="GHEA Grapalat" w:hAnsi="GHEA Grapalat"/>
          <w:b/>
          <w:u w:val="single"/>
          <w:lang w:val="en-US"/>
        </w:rPr>
      </w:pPr>
    </w:p>
    <w:p w14:paraId="7D59D7F3" w14:textId="77777777" w:rsidR="00DB62C0" w:rsidRDefault="00DB62C0" w:rsidP="00DB62C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ABE8241" w14:textId="77777777" w:rsidR="00F12E24" w:rsidRPr="00AD29CE" w:rsidRDefault="00F12E24" w:rsidP="00DB62C0">
      <w:pPr>
        <w:widowControl w:val="0"/>
        <w:jc w:val="both"/>
        <w:rPr>
          <w:rFonts w:ascii="GHEA Grapalat" w:hAnsi="GHEA Grapalat"/>
        </w:rPr>
      </w:pPr>
    </w:p>
    <w:p w14:paraId="7997F6EA" w14:textId="77777777" w:rsidR="00DB62C0" w:rsidRPr="00AD29CE" w:rsidDel="00DE24EF" w:rsidRDefault="00DB62C0" w:rsidP="00DB62C0">
      <w:pPr>
        <w:widowControl w:val="0"/>
        <w:jc w:val="both"/>
        <w:rPr>
          <w:del w:id="23" w:author="Vardan" w:date="2022-03-24T23:12:00Z"/>
          <w:rFonts w:ascii="GHEA Grapalat" w:hAnsi="GHEA Grapalat"/>
          <w:i/>
        </w:rPr>
      </w:pPr>
    </w:p>
    <w:p w14:paraId="55E86039" w14:textId="77777777" w:rsidR="00DB62C0" w:rsidRPr="00D04EA3" w:rsidRDefault="00DB62C0" w:rsidP="00DB62C0">
      <w:pPr>
        <w:jc w:val="center"/>
        <w:rPr>
          <w:rFonts w:ascii="GHEA Grapalat" w:hAnsi="GHEA Grapalat"/>
          <w:b/>
        </w:rPr>
      </w:pPr>
      <w:r w:rsidRPr="00D04EA3">
        <w:rPr>
          <w:rFonts w:ascii="GHEA Grapalat" w:hAnsi="GHEA Grapalat"/>
          <w:b/>
        </w:rPr>
        <w:t>1. ПРЕДМЕТ ДОГОВОРА</w:t>
      </w:r>
    </w:p>
    <w:p w14:paraId="4EC0563B" w14:textId="335C60F8"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55428A" w:rsidRPr="0055428A">
        <w:rPr>
          <w:rFonts w:ascii="GHEA Grapalat" w:hAnsi="GHEA Grapalat"/>
        </w:rPr>
        <w:t xml:space="preserve">по </w:t>
      </w:r>
      <w:r w:rsidR="00343F3D" w:rsidRPr="007A364F">
        <w:rPr>
          <w:rFonts w:ascii="GHEA Grapalat" w:hAnsi="GHEA Grapalat"/>
        </w:rPr>
        <w:t>приобретени</w:t>
      </w:r>
      <w:r w:rsidR="00343F3D">
        <w:rPr>
          <w:rFonts w:ascii="GHEA Grapalat" w:hAnsi="GHEA Grapalat"/>
        </w:rPr>
        <w:t>ю</w:t>
      </w:r>
      <w:r w:rsidR="00343F3D" w:rsidRPr="006C672C">
        <w:rPr>
          <w:rFonts w:ascii="GHEA Grapalat" w:hAnsi="GHEA Grapalat"/>
        </w:rPr>
        <w:t xml:space="preserve"> </w:t>
      </w:r>
      <w:r w:rsidR="00DC4732">
        <w:rPr>
          <w:rFonts w:ascii="GHEA Grapalat" w:hAnsi="GHEA Grapalat"/>
        </w:rPr>
        <w:t>услуг</w:t>
      </w:r>
      <w:r w:rsidR="00DC4732" w:rsidRPr="00DC4732">
        <w:rPr>
          <w:rFonts w:ascii="GHEA Grapalat" w:hAnsi="GHEA Grapalat"/>
        </w:rPr>
        <w:t xml:space="preserve"> по сохранению исторических строений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3B8E203" w14:textId="77777777" w:rsidR="00DB62C0" w:rsidRPr="00830700" w:rsidRDefault="00DB62C0" w:rsidP="00DB62C0">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6C358FE" w14:textId="77777777" w:rsidR="00F12E24" w:rsidRDefault="00F12E24" w:rsidP="00F12E24">
      <w:pPr>
        <w:widowControl w:val="0"/>
        <w:rPr>
          <w:rFonts w:ascii="GHEA Grapalat" w:hAnsi="GHEA Grapalat"/>
          <w:b/>
          <w:smallCaps/>
        </w:rPr>
      </w:pPr>
    </w:p>
    <w:p w14:paraId="2F39E230" w14:textId="77777777" w:rsidR="00DB62C0" w:rsidRPr="00AD29CE" w:rsidRDefault="00F12E24" w:rsidP="00F12E24">
      <w:pPr>
        <w:widowControl w:val="0"/>
        <w:rPr>
          <w:rFonts w:ascii="GHEA Grapalat" w:hAnsi="GHEA Grapalat" w:cs="Sylfaen"/>
          <w:b/>
          <w:smallCaps/>
        </w:rPr>
      </w:pPr>
      <w:r>
        <w:rPr>
          <w:rFonts w:ascii="GHEA Grapalat" w:hAnsi="GHEA Grapalat"/>
          <w:b/>
          <w:smallCaps/>
        </w:rPr>
        <w:t xml:space="preserve">          </w:t>
      </w:r>
      <w:r w:rsidR="00DB62C0" w:rsidRPr="00AD29CE">
        <w:rPr>
          <w:rFonts w:ascii="GHEA Grapalat" w:hAnsi="GHEA Grapalat"/>
          <w:b/>
          <w:smallCaps/>
        </w:rPr>
        <w:t xml:space="preserve">2. </w:t>
      </w:r>
      <w:r w:rsidR="0055428A">
        <w:rPr>
          <w:rFonts w:ascii="GHEA Grapalat" w:hAnsi="GHEA Grapalat"/>
          <w:b/>
          <w:smallCaps/>
        </w:rPr>
        <w:t xml:space="preserve">     </w:t>
      </w:r>
      <w:r w:rsidR="00DB62C0" w:rsidRPr="00AD29CE">
        <w:rPr>
          <w:rFonts w:ascii="GHEA Grapalat" w:hAnsi="GHEA Grapalat"/>
          <w:b/>
          <w:smallCaps/>
        </w:rPr>
        <w:t>ПРАВА И ОБЯЗАННОСТИ СТОРОН</w:t>
      </w:r>
    </w:p>
    <w:p w14:paraId="5AA72414"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91FE888"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38289E5F"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9506ABF" w14:textId="77777777" w:rsidR="00DB62C0" w:rsidRPr="00BC61E7" w:rsidRDefault="00DB62C0" w:rsidP="00DB62C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6D1BD8C2" w14:textId="77777777" w:rsidR="00DB62C0" w:rsidRPr="00BC61E7" w:rsidRDefault="00DB62C0" w:rsidP="00DB62C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0576D3B"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659DC"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FB21634"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0A9517" w14:textId="77777777" w:rsidR="00DB62C0" w:rsidRPr="00AD29CE" w:rsidRDefault="00DB62C0" w:rsidP="00DB62C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7068924"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w:t>
      </w:r>
      <w:r w:rsidRPr="00AD29CE">
        <w:rPr>
          <w:rFonts w:ascii="GHEA Grapalat" w:hAnsi="GHEA Grapalat"/>
        </w:rPr>
        <w:lastRenderedPageBreak/>
        <w:t>форме уведомлять об этом Исполнителя.</w:t>
      </w:r>
    </w:p>
    <w:p w14:paraId="30C81899"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7647C5A" w14:textId="77777777" w:rsidR="00DB62C0" w:rsidRPr="00AD29CE" w:rsidRDefault="00DB62C0" w:rsidP="00DB62C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034936"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1C5F27" w14:textId="77777777" w:rsidR="00DB62C0" w:rsidRPr="00AD29CE" w:rsidRDefault="00DB62C0" w:rsidP="00DB62C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7B4066"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C624BBE" w14:textId="77777777" w:rsidR="00DB62C0" w:rsidRPr="00AD29CE" w:rsidRDefault="00DB62C0" w:rsidP="00DB62C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20084D2"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8F47376" w14:textId="77777777" w:rsidR="00DB62C0" w:rsidRPr="00B138F3" w:rsidRDefault="00DB62C0" w:rsidP="00DB62C0">
      <w:pPr>
        <w:widowControl w:val="0"/>
        <w:tabs>
          <w:tab w:val="left" w:pos="1418"/>
        </w:tabs>
        <w:ind w:firstLine="567"/>
        <w:jc w:val="both"/>
        <w:rPr>
          <w:rFonts w:ascii="GHEA Grapalat" w:hAnsi="GHEA Grapalat"/>
        </w:rPr>
      </w:pPr>
    </w:p>
    <w:p w14:paraId="74FE436A"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596D39A2"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48ED11"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BB909F" w14:textId="34471B6F"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52590">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CA80FBB"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6706F52"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w:t>
      </w:r>
      <w:r w:rsidRPr="00AD29CE">
        <w:rPr>
          <w:rFonts w:ascii="GHEA Grapalat" w:hAnsi="GHEA Grapalat"/>
        </w:rPr>
        <w:lastRenderedPageBreak/>
        <w:t xml:space="preserve">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6B7655"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t>4. ЦЕНА ДОГОВОРА</w:t>
      </w:r>
    </w:p>
    <w:p w14:paraId="3FA750AE" w14:textId="77777777" w:rsidR="00DB62C0" w:rsidRPr="00D04EA3"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6"/>
        <w:t>18</w:t>
      </w:r>
      <w:r>
        <w:rPr>
          <w:rFonts w:ascii="GHEA Grapalat" w:hAnsi="GHEA Grapalat"/>
        </w:rPr>
        <w:t>.</w:t>
      </w:r>
    </w:p>
    <w:p w14:paraId="10CEE6B9"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C7613EE"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E791AB" w14:textId="77777777" w:rsidR="00DB62C0" w:rsidRDefault="00DB62C0" w:rsidP="00DB62C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36CBF881" w14:textId="77777777" w:rsidR="00DB62C0" w:rsidRPr="00DE24EF" w:rsidRDefault="00DB62C0" w:rsidP="00DB62C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A094D39" w14:textId="77777777" w:rsidR="00DB62C0" w:rsidRPr="00AD29CE" w:rsidRDefault="00DB62C0" w:rsidP="00DB62C0">
      <w:pPr>
        <w:widowControl w:val="0"/>
        <w:ind w:firstLine="720"/>
        <w:jc w:val="center"/>
        <w:rPr>
          <w:rFonts w:ascii="GHEA Grapalat" w:hAnsi="GHEA Grapalat" w:cs="Sylfaen"/>
        </w:rPr>
      </w:pPr>
    </w:p>
    <w:p w14:paraId="61E44DCF"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t>5. ОТВЕТСТВЕННОСТЬ СТОРОН</w:t>
      </w:r>
    </w:p>
    <w:p w14:paraId="0E89F0B1"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E37EC1" w14:textId="6202EDC2"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952590" w:rsidRPr="00952590">
        <w:rPr>
          <w:rFonts w:ascii="GHEA Grapalat" w:hAnsi="GHEA Grapalat"/>
        </w:rPr>
        <w:t xml:space="preserve">0,5 (ноль целых пять </w:t>
      </w:r>
      <w:r w:rsidR="00952590">
        <w:rPr>
          <w:rFonts w:ascii="GHEA Grapalat" w:hAnsi="GHEA Grapalat"/>
        </w:rPr>
        <w:t>десят</w:t>
      </w:r>
      <w:r w:rsidR="00952590" w:rsidRPr="00952590">
        <w:rPr>
          <w:rFonts w:ascii="GHEA Grapalat" w:hAnsi="GHEA Grapalat"/>
        </w:rPr>
        <w:t xml:space="preserve">ых) </w:t>
      </w:r>
      <w:r w:rsidRPr="00AD29CE">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E82A4C2" w14:textId="0760880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952590" w:rsidRPr="00952590">
        <w:rPr>
          <w:rFonts w:ascii="GHEA Grapalat" w:hAnsi="GHEA Grapalat"/>
        </w:rPr>
        <w:t xml:space="preserve">0,05 (ноль целых пять сотых) </w:t>
      </w:r>
      <w:r w:rsidRPr="00AD29CE">
        <w:rPr>
          <w:rFonts w:ascii="GHEA Grapalat" w:hAnsi="GHEA Grapalat"/>
        </w:rPr>
        <w:t>процента от цены подлежащей предоставлению, но непредоставленной услуги.</w:t>
      </w:r>
    </w:p>
    <w:p w14:paraId="14F75682"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6FBE7D42" w14:textId="32281A4D" w:rsidR="00DB62C0" w:rsidRPr="00844C3A" w:rsidRDefault="00DB62C0" w:rsidP="00DB62C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w:t>
      </w:r>
      <w:r w:rsidR="00BD19B6">
        <w:rPr>
          <w:rFonts w:ascii="GHEA Grapalat" w:hAnsi="GHEA Grapalat"/>
        </w:rPr>
        <w:t>штраф</w:t>
      </w:r>
      <w:r w:rsidRPr="00AD29CE">
        <w:rPr>
          <w:rFonts w:ascii="GHEA Grapalat" w:hAnsi="GHEA Grapalat"/>
        </w:rPr>
        <w:t xml:space="preserve"> в размере </w:t>
      </w:r>
      <w:r w:rsidR="00952590" w:rsidRPr="00952590">
        <w:rPr>
          <w:rFonts w:ascii="GHEA Grapalat" w:hAnsi="GHEA Grapalat"/>
        </w:rPr>
        <w:t xml:space="preserve">0,05 (ноль целых пять сотых) </w:t>
      </w:r>
      <w:r w:rsidRPr="00AD29CE">
        <w:rPr>
          <w:rFonts w:ascii="GHEA Grapalat" w:hAnsi="GHEA Grapalat"/>
        </w:rPr>
        <w:t>процента от подлежащей уплате, но не уплаченной суммы.</w:t>
      </w:r>
    </w:p>
    <w:p w14:paraId="79D84A7A" w14:textId="77777777" w:rsidR="00DB62C0" w:rsidRPr="00844C3A" w:rsidRDefault="00DB62C0" w:rsidP="00DB62C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AE341C" w14:textId="77777777" w:rsidR="00DB62C0" w:rsidRPr="00AD29CE" w:rsidRDefault="00DB62C0" w:rsidP="00DB62C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2B1217E0" w14:textId="77777777" w:rsidR="00DB62C0" w:rsidRPr="00AD29CE" w:rsidRDefault="00DB62C0" w:rsidP="00DB62C0">
      <w:pPr>
        <w:widowControl w:val="0"/>
        <w:ind w:firstLine="720"/>
        <w:jc w:val="center"/>
        <w:rPr>
          <w:rFonts w:ascii="GHEA Grapalat" w:hAnsi="GHEA Grapalat" w:cs="Sylfaen"/>
        </w:rPr>
      </w:pPr>
    </w:p>
    <w:p w14:paraId="702AB008" w14:textId="77777777" w:rsidR="00DB62C0" w:rsidRPr="00AD29CE" w:rsidRDefault="00DB62C0" w:rsidP="00DB62C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30B023EF" w14:textId="77777777" w:rsidR="00DB62C0" w:rsidRPr="00AD29CE" w:rsidRDefault="00DB62C0" w:rsidP="00DB62C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05F5992" w14:textId="77777777" w:rsidR="00DB62C0" w:rsidRDefault="00DB62C0" w:rsidP="00DB62C0">
      <w:pPr>
        <w:rPr>
          <w:rFonts w:ascii="GHEA Grapalat" w:hAnsi="GHEA Grapalat" w:cs="Sylfaen"/>
        </w:rPr>
      </w:pPr>
      <w:r>
        <w:rPr>
          <w:rFonts w:ascii="GHEA Grapalat" w:hAnsi="GHEA Grapalat" w:cs="Sylfaen"/>
        </w:rPr>
        <w:br w:type="page"/>
      </w:r>
    </w:p>
    <w:p w14:paraId="14FC1666" w14:textId="77777777" w:rsidR="00DB62C0" w:rsidRPr="00AD29CE" w:rsidRDefault="00DB62C0" w:rsidP="00DB62C0">
      <w:pPr>
        <w:widowControl w:val="0"/>
        <w:jc w:val="center"/>
        <w:rPr>
          <w:rFonts w:ascii="GHEA Grapalat" w:hAnsi="GHEA Grapalat" w:cs="Sylfaen"/>
          <w:b/>
        </w:rPr>
      </w:pPr>
      <w:r w:rsidRPr="00AD29CE">
        <w:rPr>
          <w:rFonts w:ascii="GHEA Grapalat" w:hAnsi="GHEA Grapalat"/>
          <w:b/>
        </w:rPr>
        <w:lastRenderedPageBreak/>
        <w:t>7. ИНЫЕ УСЛОВИЯ</w:t>
      </w:r>
    </w:p>
    <w:p w14:paraId="25F4114F"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F48DDC4"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70686B" w14:textId="77777777" w:rsidR="00DB62C0" w:rsidRPr="00844C3A" w:rsidRDefault="00DB62C0" w:rsidP="00DB62C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629DE5" w14:textId="77777777" w:rsidR="00DB62C0" w:rsidRPr="00AD29CE" w:rsidRDefault="00DB62C0" w:rsidP="00DB62C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A504FE7"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616388A"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D840E6D" w14:textId="77777777" w:rsidR="00DB62C0" w:rsidRPr="00AD29CE" w:rsidRDefault="00DB62C0" w:rsidP="00DB62C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E2A5505"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90C9076" w14:textId="77777777" w:rsidR="00DB62C0" w:rsidRPr="00AD29CE" w:rsidRDefault="00DB62C0" w:rsidP="00DB62C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20ECB13" w14:textId="77777777" w:rsidR="00DB62C0" w:rsidRPr="00AD29CE" w:rsidRDefault="00DB62C0" w:rsidP="00DB62C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5C9140F6"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4B760BE3" w14:textId="77777777" w:rsidR="00DB62C0" w:rsidRPr="00AD29CE" w:rsidRDefault="00DB62C0" w:rsidP="00DB62C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B2DA3C" w14:textId="77777777" w:rsidR="00DB62C0" w:rsidRPr="00AD29CE" w:rsidRDefault="00DB62C0" w:rsidP="00DB62C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6AF050" w14:textId="77777777" w:rsidR="00DB62C0" w:rsidRPr="00AD29CE" w:rsidRDefault="00DB62C0" w:rsidP="00DB62C0">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391EF99"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A1A5CF" w14:textId="77777777" w:rsidR="00DB62C0" w:rsidRPr="00076092"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462DF3F"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1B670D" w14:textId="77777777" w:rsidR="00DB62C0" w:rsidRPr="00AD29CE" w:rsidRDefault="00DB62C0" w:rsidP="00DB62C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w:t>
      </w:r>
      <w:r w:rsidRPr="00AD29CE">
        <w:rPr>
          <w:rFonts w:ascii="GHEA Grapalat" w:hAnsi="GHEA Grapalat"/>
        </w:rPr>
        <w:lastRenderedPageBreak/>
        <w:t>стороне предоставляется по одному экземпляру договора.</w:t>
      </w:r>
    </w:p>
    <w:p w14:paraId="764D3E87" w14:textId="77777777" w:rsidR="00DB62C0" w:rsidRPr="00AD29CE" w:rsidRDefault="00DB62C0" w:rsidP="00DB62C0">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E7EF4D9" w14:textId="77777777" w:rsidR="00DB62C0" w:rsidRPr="00AD29CE" w:rsidRDefault="00DB62C0" w:rsidP="00DB62C0">
      <w:pPr>
        <w:widowControl w:val="0"/>
        <w:rPr>
          <w:rFonts w:ascii="GHEA Grapalat" w:hAnsi="GHEA Grapalat"/>
        </w:rPr>
      </w:pPr>
    </w:p>
    <w:p w14:paraId="3783D424" w14:textId="77777777" w:rsidR="00DB62C0" w:rsidRPr="00AD29CE" w:rsidRDefault="00DB62C0" w:rsidP="00DB62C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B62C0" w:rsidRPr="00AD29CE" w14:paraId="0C428BF9" w14:textId="77777777" w:rsidTr="005B53FF">
        <w:trPr>
          <w:jc w:val="center"/>
        </w:trPr>
        <w:tc>
          <w:tcPr>
            <w:tcW w:w="4536" w:type="dxa"/>
          </w:tcPr>
          <w:p w14:paraId="576E4277" w14:textId="77777777" w:rsidR="00DB62C0" w:rsidRPr="00AD29CE" w:rsidRDefault="00DB62C0" w:rsidP="00DB62C0">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BF8C3D2" w14:textId="77777777" w:rsidR="00DB62C0" w:rsidRPr="00E40AC8" w:rsidRDefault="00DB62C0" w:rsidP="00DB62C0">
            <w:pPr>
              <w:widowControl w:val="0"/>
              <w:jc w:val="center"/>
              <w:rPr>
                <w:rFonts w:ascii="GHEA Grapalat" w:hAnsi="GHEA Grapalat"/>
              </w:rPr>
            </w:pPr>
            <w:r w:rsidRPr="00E40AC8">
              <w:rPr>
                <w:rFonts w:ascii="GHEA Grapalat" w:hAnsi="GHEA Grapalat"/>
              </w:rPr>
              <w:t>____________________________</w:t>
            </w:r>
          </w:p>
          <w:p w14:paraId="517D1B0A" w14:textId="77777777" w:rsidR="00DB62C0" w:rsidRPr="00E40AC8" w:rsidRDefault="00DB62C0" w:rsidP="00DB62C0">
            <w:pPr>
              <w:widowControl w:val="0"/>
              <w:jc w:val="center"/>
              <w:rPr>
                <w:rFonts w:ascii="GHEA Grapalat" w:hAnsi="GHEA Grapalat"/>
                <w:vertAlign w:val="superscript"/>
              </w:rPr>
            </w:pPr>
            <w:r w:rsidRPr="00E40AC8">
              <w:rPr>
                <w:rFonts w:ascii="GHEA Grapalat" w:hAnsi="GHEA Grapalat"/>
                <w:vertAlign w:val="superscript"/>
              </w:rPr>
              <w:t>/подпись/</w:t>
            </w:r>
          </w:p>
          <w:p w14:paraId="478340F9" w14:textId="77777777" w:rsidR="00DB62C0" w:rsidRDefault="00DB62C0" w:rsidP="00DB62C0">
            <w:pPr>
              <w:widowControl w:val="0"/>
              <w:jc w:val="center"/>
              <w:rPr>
                <w:rFonts w:ascii="GHEA Grapalat" w:hAnsi="GHEA Grapalat"/>
                <w:lang w:val="en-US"/>
              </w:rPr>
            </w:pPr>
          </w:p>
          <w:p w14:paraId="11607158" w14:textId="77777777" w:rsidR="00DB62C0" w:rsidRPr="00E40AC8" w:rsidRDefault="00DB62C0" w:rsidP="00DB62C0">
            <w:pPr>
              <w:widowControl w:val="0"/>
              <w:jc w:val="center"/>
              <w:rPr>
                <w:rFonts w:ascii="GHEA Grapalat" w:hAnsi="GHEA Grapalat"/>
                <w:lang w:val="en-US"/>
              </w:rPr>
            </w:pPr>
            <w:r w:rsidRPr="00AD29CE">
              <w:rPr>
                <w:rFonts w:ascii="GHEA Grapalat" w:hAnsi="GHEA Grapalat"/>
              </w:rPr>
              <w:t>М. П.</w:t>
            </w:r>
          </w:p>
        </w:tc>
        <w:tc>
          <w:tcPr>
            <w:tcW w:w="4111" w:type="dxa"/>
          </w:tcPr>
          <w:p w14:paraId="3BE8EB20" w14:textId="77777777" w:rsidR="00DB62C0" w:rsidRPr="00AD29CE" w:rsidRDefault="00DB62C0" w:rsidP="00DB62C0">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1910044" w14:textId="77777777" w:rsidR="00DB62C0" w:rsidRPr="00E40AC8" w:rsidRDefault="00DB62C0" w:rsidP="00DB62C0">
            <w:pPr>
              <w:widowControl w:val="0"/>
              <w:jc w:val="center"/>
              <w:rPr>
                <w:rFonts w:ascii="GHEA Grapalat" w:hAnsi="GHEA Grapalat"/>
                <w:lang w:val="en-US"/>
              </w:rPr>
            </w:pPr>
            <w:r>
              <w:rPr>
                <w:rFonts w:ascii="GHEA Grapalat" w:hAnsi="GHEA Grapalat"/>
                <w:lang w:val="en-US"/>
              </w:rPr>
              <w:t>____________________________</w:t>
            </w:r>
          </w:p>
          <w:p w14:paraId="62C42225" w14:textId="77777777" w:rsidR="00DB62C0" w:rsidRPr="00E40AC8" w:rsidRDefault="00DB62C0" w:rsidP="00DB62C0">
            <w:pPr>
              <w:widowControl w:val="0"/>
              <w:jc w:val="center"/>
              <w:rPr>
                <w:rFonts w:ascii="GHEA Grapalat" w:hAnsi="GHEA Grapalat"/>
                <w:vertAlign w:val="superscript"/>
              </w:rPr>
            </w:pPr>
            <w:r w:rsidRPr="00E40AC8">
              <w:rPr>
                <w:rFonts w:ascii="GHEA Grapalat" w:hAnsi="GHEA Grapalat"/>
                <w:vertAlign w:val="superscript"/>
              </w:rPr>
              <w:t>/подпись/</w:t>
            </w:r>
          </w:p>
          <w:p w14:paraId="195EBF95" w14:textId="77777777" w:rsidR="00DB62C0" w:rsidRDefault="00DB62C0" w:rsidP="00DB62C0">
            <w:pPr>
              <w:widowControl w:val="0"/>
              <w:jc w:val="center"/>
              <w:rPr>
                <w:rFonts w:ascii="GHEA Grapalat" w:hAnsi="GHEA Grapalat"/>
                <w:lang w:val="en-US"/>
              </w:rPr>
            </w:pPr>
          </w:p>
          <w:p w14:paraId="62E87E4F" w14:textId="77777777" w:rsidR="00DB62C0" w:rsidRPr="00E40AC8" w:rsidRDefault="00DB62C0" w:rsidP="00DB62C0">
            <w:pPr>
              <w:widowControl w:val="0"/>
              <w:jc w:val="center"/>
              <w:rPr>
                <w:rFonts w:ascii="GHEA Grapalat" w:hAnsi="GHEA Grapalat"/>
                <w:lang w:val="en-US"/>
              </w:rPr>
            </w:pPr>
            <w:r w:rsidRPr="00AD29CE">
              <w:rPr>
                <w:rFonts w:ascii="GHEA Grapalat" w:hAnsi="GHEA Grapalat"/>
              </w:rPr>
              <w:t>М. П.</w:t>
            </w:r>
          </w:p>
        </w:tc>
      </w:tr>
    </w:tbl>
    <w:p w14:paraId="700078D1" w14:textId="77777777" w:rsidR="00DB62C0" w:rsidRPr="00AD29CE" w:rsidRDefault="00DB62C0" w:rsidP="00DB62C0">
      <w:pPr>
        <w:widowControl w:val="0"/>
        <w:ind w:firstLine="709"/>
        <w:jc w:val="center"/>
        <w:rPr>
          <w:rFonts w:ascii="GHEA Grapalat" w:hAnsi="GHEA Grapalat"/>
          <w:b/>
        </w:rPr>
      </w:pPr>
    </w:p>
    <w:p w14:paraId="5D27CDF4" w14:textId="77777777" w:rsidR="00DB62C0" w:rsidRPr="00AD29CE" w:rsidRDefault="00DB62C0" w:rsidP="00DB62C0">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B14F65C" w14:textId="77777777" w:rsidR="00DB62C0" w:rsidRPr="00AD29CE" w:rsidRDefault="00DB62C0" w:rsidP="00DB62C0">
      <w:pPr>
        <w:widowControl w:val="0"/>
        <w:autoSpaceDE w:val="0"/>
        <w:autoSpaceDN w:val="0"/>
        <w:adjustRightInd w:val="0"/>
        <w:jc w:val="right"/>
        <w:rPr>
          <w:rFonts w:ascii="GHEA Grapalat" w:hAnsi="GHEA Grapalat" w:cs="TimesArmenianPSMT"/>
        </w:rPr>
      </w:pPr>
    </w:p>
    <w:p w14:paraId="4E3C16C4" w14:textId="77777777" w:rsidR="00DB62C0" w:rsidRDefault="00DB62C0" w:rsidP="00DB62C0">
      <w:pPr>
        <w:rPr>
          <w:rFonts w:ascii="GHEA Grapalat" w:hAnsi="GHEA Grapalat"/>
        </w:rPr>
      </w:pPr>
      <w:r>
        <w:rPr>
          <w:rFonts w:ascii="GHEA Grapalat" w:hAnsi="GHEA Grapalat"/>
        </w:rPr>
        <w:br w:type="page"/>
      </w:r>
    </w:p>
    <w:p w14:paraId="7A96FBEB" w14:textId="77777777" w:rsidR="00142AB6" w:rsidRDefault="00142AB6" w:rsidP="00DB62C0">
      <w:pPr>
        <w:widowControl w:val="0"/>
        <w:jc w:val="right"/>
        <w:rPr>
          <w:rFonts w:ascii="GHEA Grapalat" w:hAnsi="GHEA Grapalat"/>
          <w:i/>
        </w:rPr>
        <w:sectPr w:rsidR="00142AB6" w:rsidSect="00AD77B3">
          <w:footerReference w:type="default" r:id="rId8"/>
          <w:footnotePr>
            <w:pos w:val="beneathText"/>
          </w:footnotePr>
          <w:pgSz w:w="11907" w:h="16840" w:code="9"/>
          <w:pgMar w:top="426" w:right="1418" w:bottom="851" w:left="1418" w:header="561" w:footer="561" w:gutter="0"/>
          <w:cols w:space="720"/>
          <w:titlePg/>
          <w:docGrid w:linePitch="326"/>
        </w:sectPr>
      </w:pPr>
    </w:p>
    <w:p w14:paraId="724233E4" w14:textId="670D0C1F" w:rsidR="00DB62C0" w:rsidRPr="00AD29CE" w:rsidRDefault="00DB62C0" w:rsidP="00DB62C0">
      <w:pPr>
        <w:widowControl w:val="0"/>
        <w:jc w:val="right"/>
        <w:rPr>
          <w:rFonts w:ascii="GHEA Grapalat" w:hAnsi="GHEA Grapalat"/>
          <w:i/>
        </w:rPr>
      </w:pPr>
      <w:r w:rsidRPr="00AD29CE">
        <w:rPr>
          <w:rFonts w:ascii="GHEA Grapalat" w:hAnsi="GHEA Grapalat"/>
          <w:i/>
        </w:rPr>
        <w:lastRenderedPageBreak/>
        <w:t>Приложение № 1</w:t>
      </w:r>
    </w:p>
    <w:p w14:paraId="70CDB819" w14:textId="77777777" w:rsidR="00DB62C0" w:rsidRPr="00AD29CE" w:rsidRDefault="00DB62C0" w:rsidP="00DB62C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1C841B" w14:textId="77777777" w:rsidR="00DB62C0" w:rsidRPr="00AD29CE" w:rsidRDefault="00DB62C0" w:rsidP="00DB62C0">
      <w:pPr>
        <w:widowControl w:val="0"/>
        <w:jc w:val="center"/>
        <w:rPr>
          <w:rFonts w:ascii="GHEA Grapalat" w:hAnsi="GHEA Grapalat"/>
        </w:rPr>
      </w:pPr>
    </w:p>
    <w:p w14:paraId="2404BE60" w14:textId="77777777" w:rsidR="00DB62C0" w:rsidRPr="00E40AC8" w:rsidRDefault="00DB62C0" w:rsidP="00DB62C0">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14:paraId="6508360D" w14:textId="77777777" w:rsidR="00DB62C0" w:rsidRPr="00AD29CE" w:rsidRDefault="00DB62C0" w:rsidP="00DB62C0">
      <w:pPr>
        <w:widowControl w:val="0"/>
        <w:jc w:val="right"/>
        <w:rPr>
          <w:rFonts w:ascii="GHEA Grapalat" w:hAnsi="GHEA Grapalat"/>
        </w:rPr>
      </w:pPr>
      <w:r w:rsidRPr="00AD29CE">
        <w:rPr>
          <w:rFonts w:ascii="GHEA Grapalat" w:hAnsi="GHEA Grapalat"/>
        </w:rPr>
        <w:t>драмов РА</w:t>
      </w:r>
    </w:p>
    <w:tbl>
      <w:tblPr>
        <w:tblW w:w="1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530"/>
        <w:gridCol w:w="5580"/>
        <w:gridCol w:w="1174"/>
        <w:gridCol w:w="1540"/>
        <w:gridCol w:w="822"/>
        <w:gridCol w:w="1158"/>
        <w:gridCol w:w="1716"/>
      </w:tblGrid>
      <w:tr w:rsidR="00DB62C0" w:rsidRPr="00E40AC8" w14:paraId="4F9F2209" w14:textId="77777777" w:rsidTr="00142AB6">
        <w:trPr>
          <w:trHeight w:val="422"/>
          <w:jc w:val="center"/>
        </w:trPr>
        <w:tc>
          <w:tcPr>
            <w:tcW w:w="14955" w:type="dxa"/>
            <w:gridSpan w:val="8"/>
          </w:tcPr>
          <w:p w14:paraId="070E6E03"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Услуги</w:t>
            </w:r>
          </w:p>
        </w:tc>
      </w:tr>
      <w:tr w:rsidR="00DB62C0" w:rsidRPr="00E40AC8" w14:paraId="34B9FE63" w14:textId="77777777" w:rsidTr="00142AB6">
        <w:trPr>
          <w:trHeight w:val="247"/>
          <w:jc w:val="center"/>
        </w:trPr>
        <w:tc>
          <w:tcPr>
            <w:tcW w:w="1435" w:type="dxa"/>
            <w:vMerge w:val="restart"/>
            <w:vAlign w:val="center"/>
          </w:tcPr>
          <w:p w14:paraId="26E98EE9"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30" w:type="dxa"/>
            <w:vMerge w:val="restart"/>
            <w:vAlign w:val="center"/>
          </w:tcPr>
          <w:p w14:paraId="691C39BD"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580" w:type="dxa"/>
            <w:vMerge w:val="restart"/>
            <w:vAlign w:val="center"/>
          </w:tcPr>
          <w:p w14:paraId="7ADFF13B"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C366203"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единица измерения</w:t>
            </w:r>
          </w:p>
        </w:tc>
        <w:tc>
          <w:tcPr>
            <w:tcW w:w="1540" w:type="dxa"/>
            <w:vMerge w:val="restart"/>
            <w:vAlign w:val="center"/>
          </w:tcPr>
          <w:p w14:paraId="4D5AF76A" w14:textId="77777777" w:rsidR="00DB62C0" w:rsidRDefault="00DB62C0" w:rsidP="00DB62C0">
            <w:pPr>
              <w:widowControl w:val="0"/>
              <w:jc w:val="center"/>
              <w:rPr>
                <w:rFonts w:ascii="GHEA Grapalat" w:hAnsi="GHEA Grapalat"/>
                <w:sz w:val="20"/>
              </w:rPr>
            </w:pPr>
            <w:r w:rsidRPr="00E40AC8">
              <w:rPr>
                <w:rFonts w:ascii="GHEA Grapalat" w:hAnsi="GHEA Grapalat"/>
                <w:sz w:val="20"/>
              </w:rPr>
              <w:t>общая цена/драмов РА</w:t>
            </w:r>
          </w:p>
          <w:p w14:paraId="35D26DC2" w14:textId="2E5E5184" w:rsidR="00E726BD" w:rsidRPr="00E40AC8" w:rsidRDefault="00E726BD" w:rsidP="00DB62C0">
            <w:pPr>
              <w:widowControl w:val="0"/>
              <w:jc w:val="center"/>
              <w:rPr>
                <w:rFonts w:ascii="GHEA Grapalat" w:hAnsi="GHEA Grapalat"/>
                <w:sz w:val="20"/>
              </w:rPr>
            </w:pPr>
          </w:p>
        </w:tc>
        <w:tc>
          <w:tcPr>
            <w:tcW w:w="822" w:type="dxa"/>
            <w:vMerge w:val="restart"/>
            <w:vAlign w:val="center"/>
          </w:tcPr>
          <w:p w14:paraId="64C9738E"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общий объем</w:t>
            </w:r>
          </w:p>
        </w:tc>
        <w:tc>
          <w:tcPr>
            <w:tcW w:w="2874" w:type="dxa"/>
            <w:gridSpan w:val="2"/>
            <w:vAlign w:val="center"/>
          </w:tcPr>
          <w:p w14:paraId="1F6304C0"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предоставления</w:t>
            </w:r>
          </w:p>
        </w:tc>
      </w:tr>
      <w:tr w:rsidR="00DB62C0" w:rsidRPr="00E40AC8" w14:paraId="48ED3684" w14:textId="77777777" w:rsidTr="00C200C9">
        <w:trPr>
          <w:trHeight w:val="501"/>
          <w:jc w:val="center"/>
        </w:trPr>
        <w:tc>
          <w:tcPr>
            <w:tcW w:w="1435" w:type="dxa"/>
            <w:vMerge/>
            <w:vAlign w:val="center"/>
          </w:tcPr>
          <w:p w14:paraId="5E60DE20" w14:textId="77777777" w:rsidR="00DB62C0" w:rsidRPr="00E40AC8" w:rsidRDefault="00DB62C0" w:rsidP="00DB62C0">
            <w:pPr>
              <w:widowControl w:val="0"/>
              <w:jc w:val="center"/>
              <w:rPr>
                <w:rFonts w:ascii="GHEA Grapalat" w:hAnsi="GHEA Grapalat"/>
                <w:sz w:val="20"/>
              </w:rPr>
            </w:pPr>
          </w:p>
        </w:tc>
        <w:tc>
          <w:tcPr>
            <w:tcW w:w="1530" w:type="dxa"/>
            <w:vMerge/>
            <w:vAlign w:val="center"/>
          </w:tcPr>
          <w:p w14:paraId="45365A60" w14:textId="77777777" w:rsidR="00DB62C0" w:rsidRPr="00E40AC8" w:rsidRDefault="00DB62C0" w:rsidP="00DB62C0">
            <w:pPr>
              <w:widowControl w:val="0"/>
              <w:jc w:val="center"/>
              <w:rPr>
                <w:rFonts w:ascii="GHEA Grapalat" w:hAnsi="GHEA Grapalat"/>
                <w:sz w:val="20"/>
              </w:rPr>
            </w:pPr>
          </w:p>
        </w:tc>
        <w:tc>
          <w:tcPr>
            <w:tcW w:w="5580" w:type="dxa"/>
            <w:vMerge/>
            <w:vAlign w:val="center"/>
          </w:tcPr>
          <w:p w14:paraId="5135EC2A" w14:textId="77777777" w:rsidR="00DB62C0" w:rsidRPr="00E40AC8" w:rsidRDefault="00DB62C0" w:rsidP="00DB62C0">
            <w:pPr>
              <w:widowControl w:val="0"/>
              <w:jc w:val="center"/>
              <w:rPr>
                <w:rFonts w:ascii="GHEA Grapalat" w:hAnsi="GHEA Grapalat"/>
                <w:sz w:val="20"/>
              </w:rPr>
            </w:pPr>
          </w:p>
        </w:tc>
        <w:tc>
          <w:tcPr>
            <w:tcW w:w="1174" w:type="dxa"/>
            <w:vMerge/>
            <w:vAlign w:val="center"/>
          </w:tcPr>
          <w:p w14:paraId="1CB1F88D" w14:textId="77777777" w:rsidR="00DB62C0" w:rsidRPr="00E40AC8" w:rsidRDefault="00DB62C0" w:rsidP="00DB62C0">
            <w:pPr>
              <w:widowControl w:val="0"/>
              <w:jc w:val="center"/>
              <w:rPr>
                <w:rFonts w:ascii="GHEA Grapalat" w:hAnsi="GHEA Grapalat"/>
                <w:sz w:val="20"/>
              </w:rPr>
            </w:pPr>
          </w:p>
        </w:tc>
        <w:tc>
          <w:tcPr>
            <w:tcW w:w="1540" w:type="dxa"/>
            <w:vMerge/>
            <w:vAlign w:val="center"/>
          </w:tcPr>
          <w:p w14:paraId="72990546" w14:textId="77777777" w:rsidR="00DB62C0" w:rsidRPr="00E40AC8" w:rsidRDefault="00DB62C0" w:rsidP="00DB62C0">
            <w:pPr>
              <w:widowControl w:val="0"/>
              <w:jc w:val="center"/>
              <w:rPr>
                <w:rFonts w:ascii="GHEA Grapalat" w:hAnsi="GHEA Grapalat"/>
                <w:sz w:val="20"/>
              </w:rPr>
            </w:pPr>
          </w:p>
        </w:tc>
        <w:tc>
          <w:tcPr>
            <w:tcW w:w="822" w:type="dxa"/>
            <w:vMerge/>
            <w:vAlign w:val="center"/>
          </w:tcPr>
          <w:p w14:paraId="736C3647" w14:textId="77777777" w:rsidR="00DB62C0" w:rsidRPr="00E40AC8" w:rsidRDefault="00DB62C0" w:rsidP="00DB62C0">
            <w:pPr>
              <w:widowControl w:val="0"/>
              <w:jc w:val="center"/>
              <w:rPr>
                <w:rFonts w:ascii="GHEA Grapalat" w:hAnsi="GHEA Grapalat"/>
                <w:sz w:val="20"/>
              </w:rPr>
            </w:pPr>
          </w:p>
        </w:tc>
        <w:tc>
          <w:tcPr>
            <w:tcW w:w="1158" w:type="dxa"/>
            <w:vAlign w:val="center"/>
          </w:tcPr>
          <w:p w14:paraId="196B38B5" w14:textId="77777777" w:rsidR="00DB62C0" w:rsidRPr="00E40AC8" w:rsidRDefault="00DB62C0" w:rsidP="00DB62C0">
            <w:pPr>
              <w:widowControl w:val="0"/>
              <w:jc w:val="center"/>
              <w:rPr>
                <w:rFonts w:ascii="GHEA Grapalat" w:hAnsi="GHEA Grapalat"/>
                <w:sz w:val="20"/>
              </w:rPr>
            </w:pPr>
            <w:r w:rsidRPr="00E40AC8">
              <w:rPr>
                <w:rFonts w:ascii="GHEA Grapalat" w:hAnsi="GHEA Grapalat"/>
                <w:sz w:val="20"/>
              </w:rPr>
              <w:t>адрес</w:t>
            </w:r>
          </w:p>
        </w:tc>
        <w:tc>
          <w:tcPr>
            <w:tcW w:w="1716" w:type="dxa"/>
            <w:vAlign w:val="center"/>
          </w:tcPr>
          <w:p w14:paraId="416B356C" w14:textId="77777777" w:rsidR="00DB62C0" w:rsidRPr="00E40AC8" w:rsidRDefault="00DB62C0" w:rsidP="00DB62C0">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C200C9" w:rsidRPr="00E40AC8" w14:paraId="1972A366" w14:textId="77777777" w:rsidTr="00C200C9">
        <w:trPr>
          <w:trHeight w:val="277"/>
          <w:jc w:val="center"/>
        </w:trPr>
        <w:tc>
          <w:tcPr>
            <w:tcW w:w="1435" w:type="dxa"/>
          </w:tcPr>
          <w:p w14:paraId="4F514E54" w14:textId="77777777" w:rsidR="00C200C9" w:rsidRPr="00377865" w:rsidRDefault="00C200C9" w:rsidP="00C200C9">
            <w:pPr>
              <w:widowControl w:val="0"/>
              <w:jc w:val="center"/>
              <w:rPr>
                <w:rFonts w:ascii="GHEA Grapalat" w:hAnsi="GHEA Grapalat"/>
                <w:sz w:val="20"/>
                <w:szCs w:val="20"/>
              </w:rPr>
            </w:pPr>
            <w:r w:rsidRPr="00377865">
              <w:rPr>
                <w:rFonts w:ascii="GHEA Grapalat" w:hAnsi="GHEA Grapalat"/>
                <w:sz w:val="20"/>
                <w:szCs w:val="20"/>
              </w:rPr>
              <w:t>1</w:t>
            </w:r>
          </w:p>
        </w:tc>
        <w:tc>
          <w:tcPr>
            <w:tcW w:w="1530" w:type="dxa"/>
            <w:vAlign w:val="center"/>
          </w:tcPr>
          <w:p w14:paraId="7D36C753" w14:textId="6D851481" w:rsidR="00C200C9" w:rsidRPr="00C42E56" w:rsidRDefault="00C200C9" w:rsidP="00C200C9">
            <w:pPr>
              <w:widowControl w:val="0"/>
              <w:jc w:val="center"/>
              <w:rPr>
                <w:rFonts w:ascii="GHEA Grapalat" w:hAnsi="GHEA Grapalat"/>
                <w:sz w:val="20"/>
                <w:szCs w:val="20"/>
              </w:rPr>
            </w:pPr>
            <w:r>
              <w:rPr>
                <w:rFonts w:ascii="Sylfaen" w:hAnsi="Sylfaen"/>
                <w:sz w:val="18"/>
                <w:szCs w:val="18"/>
              </w:rPr>
              <w:t>805211100/1</w:t>
            </w:r>
          </w:p>
        </w:tc>
        <w:tc>
          <w:tcPr>
            <w:tcW w:w="5580" w:type="dxa"/>
          </w:tcPr>
          <w:p w14:paraId="0EA837D2" w14:textId="77777777" w:rsidR="00C200C9" w:rsidRPr="00832CBF" w:rsidRDefault="00C200C9" w:rsidP="00C200C9">
            <w:pPr>
              <w:shd w:val="clear" w:color="auto" w:fill="FFFFFF"/>
              <w:jc w:val="both"/>
              <w:rPr>
                <w:rFonts w:ascii="Sylfaen" w:hAnsi="Sylfaen" w:cs="Helvetica"/>
                <w:sz w:val="20"/>
                <w:szCs w:val="20"/>
                <w:shd w:val="clear" w:color="auto" w:fill="FCFCFC"/>
              </w:rPr>
            </w:pPr>
            <w:r w:rsidRPr="00832CBF">
              <w:rPr>
                <w:rFonts w:ascii="Sylfaen" w:hAnsi="Sylfaen" w:cs="Helvetica"/>
                <w:b/>
                <w:sz w:val="20"/>
                <w:szCs w:val="20"/>
                <w:shd w:val="clear" w:color="auto" w:fill="FCFCFC"/>
                <w:lang w:val="hy-AM"/>
              </w:rPr>
              <w:t xml:space="preserve">Курсы </w:t>
            </w:r>
            <w:r w:rsidRPr="00832CBF">
              <w:rPr>
                <w:rFonts w:ascii="Sylfaen" w:hAnsi="Sylfaen"/>
                <w:b/>
                <w:bCs/>
                <w:sz w:val="18"/>
                <w:szCs w:val="18"/>
              </w:rPr>
              <w:t>кройки и шитья</w:t>
            </w:r>
            <w:r w:rsidRPr="00832CBF">
              <w:rPr>
                <w:rFonts w:ascii="Sylfaen" w:hAnsi="Sylfaen" w:cs="Helvetica"/>
                <w:b/>
                <w:bCs/>
                <w:sz w:val="20"/>
                <w:szCs w:val="20"/>
                <w:shd w:val="clear" w:color="auto" w:fill="FCFCFC"/>
                <w:lang w:val="hy-AM"/>
              </w:rPr>
              <w:t xml:space="preserve"> и моделирования</w:t>
            </w:r>
            <w:r w:rsidRPr="00832CBF">
              <w:rPr>
                <w:rFonts w:ascii="Sylfaen" w:hAnsi="Sylfaen" w:cs="Helvetica"/>
                <w:b/>
                <w:sz w:val="20"/>
                <w:szCs w:val="20"/>
                <w:shd w:val="clear" w:color="auto" w:fill="FCFCFC"/>
              </w:rPr>
              <w:t xml:space="preserve"> одежды</w:t>
            </w:r>
          </w:p>
          <w:p w14:paraId="66722809" w14:textId="77777777" w:rsidR="00C200C9" w:rsidRPr="00832CBF" w:rsidRDefault="00C200C9" w:rsidP="00C200C9">
            <w:pPr>
              <w:shd w:val="clear" w:color="auto" w:fill="FFFFFF"/>
              <w:jc w:val="both"/>
              <w:rPr>
                <w:rFonts w:ascii="Sylfaen" w:hAnsi="Sylfaen" w:cs="Helvetica"/>
                <w:sz w:val="20"/>
                <w:szCs w:val="20"/>
                <w:shd w:val="clear" w:color="auto" w:fill="FCFCFC"/>
                <w:lang w:val="hy-AM"/>
              </w:rPr>
            </w:pPr>
            <w:r w:rsidRPr="00832CBF">
              <w:rPr>
                <w:rFonts w:ascii="Sylfaen" w:hAnsi="Sylfaen" w:cs="Helvetica"/>
                <w:sz w:val="20"/>
                <w:szCs w:val="20"/>
                <w:shd w:val="clear" w:color="auto" w:fill="FCFCFC"/>
                <w:lang w:val="hy-AM"/>
              </w:rPr>
              <w:t xml:space="preserve">В ходе курсов 3 студентам должны быть даны профессиональные знания, которые позволят им работать как </w:t>
            </w:r>
            <w:r w:rsidRPr="00832CBF">
              <w:rPr>
                <w:rFonts w:ascii="Sylfaen" w:hAnsi="Sylfaen" w:cs="Helvetica"/>
                <w:sz w:val="20"/>
                <w:szCs w:val="20"/>
                <w:shd w:val="clear" w:color="auto" w:fill="FCFCFC"/>
              </w:rPr>
              <w:t>в швейных производствах</w:t>
            </w:r>
            <w:r w:rsidRPr="00832CBF">
              <w:rPr>
                <w:rFonts w:ascii="Sylfaen" w:hAnsi="Sylfaen" w:cs="Helvetica"/>
                <w:sz w:val="20"/>
                <w:szCs w:val="20"/>
                <w:shd w:val="clear" w:color="auto" w:fill="FCFCFC"/>
                <w:lang w:val="hy-AM"/>
              </w:rPr>
              <w:t>, домах мод и ателье, так и осуществлять собственную деятельность в сфере моды.</w:t>
            </w:r>
          </w:p>
          <w:p w14:paraId="4476DCAD" w14:textId="77777777" w:rsidR="00C200C9" w:rsidRPr="00832CBF" w:rsidRDefault="00C200C9" w:rsidP="00C200C9">
            <w:pPr>
              <w:shd w:val="clear" w:color="auto" w:fill="FFFFFF"/>
              <w:jc w:val="both"/>
              <w:rPr>
                <w:rFonts w:ascii="Sylfaen" w:hAnsi="Sylfaen" w:cs="Helvetica"/>
                <w:sz w:val="20"/>
                <w:szCs w:val="20"/>
                <w:shd w:val="clear" w:color="auto" w:fill="FCFCFC"/>
                <w:lang w:val="hy-AM"/>
              </w:rPr>
            </w:pPr>
            <w:r w:rsidRPr="00832CBF">
              <w:rPr>
                <w:rFonts w:ascii="Sylfaen" w:hAnsi="Sylfaen" w:cs="Helvetica"/>
                <w:b/>
                <w:sz w:val="20"/>
                <w:szCs w:val="20"/>
                <w:shd w:val="clear" w:color="auto" w:fill="FCFCFC"/>
                <w:lang w:val="hy-AM"/>
              </w:rPr>
              <w:t xml:space="preserve">Курс </w:t>
            </w:r>
            <w:r w:rsidRPr="00832CBF">
              <w:rPr>
                <w:rFonts w:ascii="Sylfaen" w:hAnsi="Sylfaen"/>
                <w:b/>
                <w:bCs/>
                <w:sz w:val="18"/>
                <w:szCs w:val="18"/>
              </w:rPr>
              <w:t>кройки и шитья</w:t>
            </w:r>
            <w:r w:rsidRPr="00832CBF">
              <w:rPr>
                <w:rFonts w:ascii="Sylfaen" w:hAnsi="Sylfaen" w:cs="Helvetica"/>
                <w:b/>
                <w:bCs/>
                <w:sz w:val="20"/>
                <w:szCs w:val="20"/>
                <w:shd w:val="clear" w:color="auto" w:fill="FCFCFC"/>
                <w:lang w:val="hy-AM"/>
              </w:rPr>
              <w:t xml:space="preserve"> и моделирования</w:t>
            </w:r>
            <w:r w:rsidRPr="00832CBF">
              <w:rPr>
                <w:rFonts w:ascii="Sylfaen" w:hAnsi="Sylfaen" w:cs="Helvetica"/>
                <w:b/>
                <w:sz w:val="20"/>
                <w:szCs w:val="20"/>
                <w:shd w:val="clear" w:color="auto" w:fill="FCFCFC"/>
              </w:rPr>
              <w:t xml:space="preserve"> одежды должен включать:</w:t>
            </w:r>
          </w:p>
          <w:p w14:paraId="1EFCB8E8" w14:textId="77777777" w:rsidR="00C200C9" w:rsidRPr="00832CBF" w:rsidRDefault="00C200C9" w:rsidP="00C200C9">
            <w:pPr>
              <w:shd w:val="clear" w:color="auto" w:fill="FFFFFF"/>
              <w:jc w:val="both"/>
              <w:rPr>
                <w:rFonts w:ascii="Sylfaen" w:hAnsi="Sylfaen" w:cs="Helvetica"/>
                <w:sz w:val="20"/>
                <w:szCs w:val="20"/>
                <w:shd w:val="clear" w:color="auto" w:fill="FCFCFC"/>
                <w:lang w:val="hy-AM"/>
              </w:rPr>
            </w:pPr>
            <w:r w:rsidRPr="00832CBF">
              <w:rPr>
                <w:rFonts w:ascii="Sylfaen" w:hAnsi="Sylfaen" w:cs="Helvetica"/>
                <w:sz w:val="20"/>
                <w:szCs w:val="20"/>
                <w:shd w:val="clear" w:color="auto" w:fill="FCFCFC"/>
                <w:lang w:val="hy-AM"/>
              </w:rPr>
              <w:t>• Женская юбка: чертеж основы, техническое моделирование, разработка технологических узлов.</w:t>
            </w:r>
          </w:p>
          <w:p w14:paraId="604E70E0" w14:textId="77777777" w:rsidR="00C200C9" w:rsidRPr="00832CBF" w:rsidRDefault="00C200C9" w:rsidP="00C200C9">
            <w:pPr>
              <w:shd w:val="clear" w:color="auto" w:fill="FFFFFF"/>
              <w:jc w:val="both"/>
              <w:rPr>
                <w:rFonts w:ascii="Sylfaen" w:hAnsi="Sylfaen" w:cs="Helvetica"/>
                <w:sz w:val="20"/>
                <w:szCs w:val="20"/>
                <w:shd w:val="clear" w:color="auto" w:fill="FCFCFC"/>
                <w:lang w:val="hy-AM"/>
              </w:rPr>
            </w:pPr>
            <w:r w:rsidRPr="00832CBF">
              <w:rPr>
                <w:rFonts w:ascii="Sylfaen" w:hAnsi="Sylfaen" w:cs="Helvetica"/>
                <w:sz w:val="20"/>
                <w:szCs w:val="20"/>
                <w:shd w:val="clear" w:color="auto" w:fill="FCFCFC"/>
                <w:lang w:val="hy-AM"/>
              </w:rPr>
              <w:t>• Платье: чертеж основы, техническое моделирование, разработка технологических узлов.</w:t>
            </w:r>
          </w:p>
          <w:p w14:paraId="3C4D1DFD" w14:textId="77777777" w:rsidR="00C200C9" w:rsidRPr="00832CBF" w:rsidRDefault="00C200C9" w:rsidP="00C200C9">
            <w:pPr>
              <w:shd w:val="clear" w:color="auto" w:fill="FFFFFF"/>
              <w:jc w:val="both"/>
              <w:rPr>
                <w:rFonts w:ascii="Sylfaen" w:hAnsi="Sylfaen" w:cs="Helvetica"/>
                <w:sz w:val="20"/>
                <w:szCs w:val="20"/>
                <w:shd w:val="clear" w:color="auto" w:fill="FCFCFC"/>
                <w:lang w:val="hy-AM"/>
              </w:rPr>
            </w:pPr>
            <w:r w:rsidRPr="00832CBF">
              <w:rPr>
                <w:rFonts w:ascii="Sylfaen" w:hAnsi="Sylfaen" w:cs="Helvetica"/>
                <w:sz w:val="20"/>
                <w:szCs w:val="20"/>
                <w:shd w:val="clear" w:color="auto" w:fill="FCFCFC"/>
                <w:lang w:val="hy-AM"/>
              </w:rPr>
              <w:t>• Рубашка (блузка</w:t>
            </w:r>
            <w:r w:rsidRPr="00832CBF">
              <w:rPr>
                <w:rFonts w:ascii="Sylfaen" w:hAnsi="Sylfaen" w:cs="Helvetica"/>
                <w:sz w:val="20"/>
                <w:szCs w:val="20"/>
                <w:shd w:val="clear" w:color="auto" w:fill="FCFCFC"/>
              </w:rPr>
              <w:t>/сорочка</w:t>
            </w:r>
            <w:r w:rsidRPr="00832CBF">
              <w:rPr>
                <w:rFonts w:ascii="Sylfaen" w:hAnsi="Sylfaen" w:cs="Helvetica"/>
                <w:sz w:val="20"/>
                <w:szCs w:val="20"/>
                <w:shd w:val="clear" w:color="auto" w:fill="FCFCFC"/>
                <w:lang w:val="hy-AM"/>
              </w:rPr>
              <w:t>) – с разработкой всех деталей</w:t>
            </w:r>
          </w:p>
          <w:p w14:paraId="758439DD" w14:textId="77777777" w:rsidR="00C200C9" w:rsidRPr="00832CBF" w:rsidRDefault="00C200C9" w:rsidP="00C200C9">
            <w:pPr>
              <w:shd w:val="clear" w:color="auto" w:fill="FFFFFF"/>
              <w:jc w:val="both"/>
              <w:rPr>
                <w:rFonts w:ascii="Sylfaen" w:hAnsi="Sylfaen" w:cs="Helvetica"/>
                <w:sz w:val="20"/>
                <w:szCs w:val="20"/>
                <w:shd w:val="clear" w:color="auto" w:fill="FCFCFC"/>
                <w:lang w:val="hy-AM"/>
              </w:rPr>
            </w:pPr>
            <w:r w:rsidRPr="00832CBF">
              <w:rPr>
                <w:rFonts w:ascii="Sylfaen" w:hAnsi="Sylfaen" w:cs="Helvetica"/>
                <w:sz w:val="20"/>
                <w:szCs w:val="20"/>
                <w:shd w:val="clear" w:color="auto" w:fill="FCFCFC"/>
                <w:lang w:val="hy-AM"/>
              </w:rPr>
              <w:t>• Брюки: чертеж основы, техническое моделирование, разработка технологических узлов.</w:t>
            </w:r>
          </w:p>
          <w:p w14:paraId="6CACD402" w14:textId="77777777" w:rsidR="00C200C9" w:rsidRPr="00832CBF" w:rsidRDefault="00C200C9" w:rsidP="00C200C9">
            <w:pPr>
              <w:shd w:val="clear" w:color="auto" w:fill="FFFFFF"/>
              <w:jc w:val="both"/>
              <w:rPr>
                <w:rFonts w:ascii="Sylfaen" w:hAnsi="Sylfaen" w:cs="Helvetica"/>
                <w:sz w:val="20"/>
                <w:szCs w:val="20"/>
                <w:shd w:val="clear" w:color="auto" w:fill="FCFCFC"/>
                <w:lang w:val="hy-AM"/>
              </w:rPr>
            </w:pPr>
            <w:r w:rsidRPr="00832CBF">
              <w:rPr>
                <w:rFonts w:ascii="Sylfaen" w:hAnsi="Sylfaen" w:cs="Helvetica"/>
                <w:sz w:val="20"/>
                <w:szCs w:val="20"/>
                <w:shd w:val="clear" w:color="auto" w:fill="FCFCFC"/>
                <w:lang w:val="hy-AM"/>
              </w:rPr>
              <w:lastRenderedPageBreak/>
              <w:t>• Платье вечернее</w:t>
            </w:r>
            <w:r w:rsidRPr="00832CBF">
              <w:rPr>
                <w:rFonts w:ascii="Sylfaen" w:hAnsi="Sylfaen" w:cs="Helvetica"/>
                <w:sz w:val="20"/>
                <w:szCs w:val="20"/>
                <w:shd w:val="clear" w:color="auto" w:fill="FCFCFC"/>
              </w:rPr>
              <w:t xml:space="preserve"> (парадное)</w:t>
            </w:r>
            <w:r w:rsidRPr="00832CBF">
              <w:rPr>
                <w:rFonts w:ascii="Sylfaen" w:hAnsi="Sylfaen" w:cs="Helvetica"/>
                <w:sz w:val="20"/>
                <w:szCs w:val="20"/>
                <w:shd w:val="clear" w:color="auto" w:fill="FCFCFC"/>
                <w:lang w:val="hy-AM"/>
              </w:rPr>
              <w:t xml:space="preserve">: обработка корсета, обработка трехслойной ткани. </w:t>
            </w:r>
          </w:p>
          <w:p w14:paraId="3D4E5354" w14:textId="77777777" w:rsidR="00C200C9" w:rsidRPr="00832CBF" w:rsidRDefault="00C200C9" w:rsidP="00C200C9">
            <w:pPr>
              <w:shd w:val="clear" w:color="auto" w:fill="FFFFFF"/>
              <w:jc w:val="both"/>
              <w:rPr>
                <w:rFonts w:ascii="Sylfaen" w:hAnsi="Sylfaen" w:cs="Helvetica"/>
                <w:sz w:val="20"/>
                <w:szCs w:val="20"/>
                <w:shd w:val="clear" w:color="auto" w:fill="FCFCFC"/>
                <w:lang w:val="hy-AM"/>
              </w:rPr>
            </w:pPr>
            <w:r w:rsidRPr="00832CBF">
              <w:rPr>
                <w:rFonts w:ascii="Sylfaen" w:hAnsi="Sylfaen" w:cs="Helvetica"/>
                <w:sz w:val="20"/>
                <w:szCs w:val="20"/>
                <w:shd w:val="clear" w:color="auto" w:fill="FCFCFC"/>
                <w:lang w:val="hy-AM"/>
              </w:rPr>
              <w:t xml:space="preserve">• Пальто: обработка </w:t>
            </w:r>
            <w:r w:rsidRPr="00832CBF">
              <w:rPr>
                <w:rFonts w:ascii="Sylfaen" w:hAnsi="Sylfaen" w:cs="Helvetica"/>
                <w:sz w:val="20"/>
                <w:szCs w:val="20"/>
                <w:shd w:val="clear" w:color="auto" w:fill="FCFCFC"/>
              </w:rPr>
              <w:t>подкладки (</w:t>
            </w:r>
            <w:r w:rsidRPr="00832CBF">
              <w:rPr>
                <w:rFonts w:ascii="Sylfaen" w:hAnsi="Sylfaen" w:cs="Helvetica"/>
                <w:sz w:val="20"/>
                <w:szCs w:val="20"/>
                <w:shd w:val="clear" w:color="auto" w:fill="FCFCFC"/>
                <w:lang w:val="hy-AM"/>
              </w:rPr>
              <w:t>подкладочной ткани</w:t>
            </w:r>
            <w:r w:rsidRPr="00832CBF">
              <w:rPr>
                <w:rFonts w:ascii="Sylfaen" w:hAnsi="Sylfaen" w:cs="Helvetica"/>
                <w:sz w:val="20"/>
                <w:szCs w:val="20"/>
                <w:shd w:val="clear" w:color="auto" w:fill="FCFCFC"/>
              </w:rPr>
              <w:t>)</w:t>
            </w:r>
            <w:r w:rsidRPr="00832CBF">
              <w:rPr>
                <w:rFonts w:ascii="Sylfaen" w:hAnsi="Sylfaen" w:cs="Helvetica"/>
                <w:sz w:val="20"/>
                <w:szCs w:val="20"/>
                <w:shd w:val="clear" w:color="auto" w:fill="FCFCFC"/>
                <w:lang w:val="hy-AM"/>
              </w:rPr>
              <w:t>.</w:t>
            </w:r>
          </w:p>
          <w:p w14:paraId="00DF8813" w14:textId="77777777" w:rsidR="00C200C9" w:rsidRPr="00832CBF" w:rsidRDefault="00C200C9" w:rsidP="00C200C9">
            <w:pPr>
              <w:shd w:val="clear" w:color="auto" w:fill="FFFFFF"/>
              <w:jc w:val="both"/>
              <w:rPr>
                <w:rFonts w:ascii="Sylfaen" w:hAnsi="Sylfaen" w:cs="Helvetica"/>
                <w:sz w:val="20"/>
                <w:szCs w:val="20"/>
                <w:shd w:val="clear" w:color="auto" w:fill="FCFCFC"/>
                <w:lang w:val="hy-AM"/>
              </w:rPr>
            </w:pPr>
            <w:r w:rsidRPr="00832CBF">
              <w:rPr>
                <w:rFonts w:ascii="Sylfaen" w:hAnsi="Sylfaen" w:cs="Helvetica"/>
                <w:sz w:val="20"/>
                <w:szCs w:val="20"/>
                <w:shd w:val="clear" w:color="auto" w:fill="FCFCFC"/>
                <w:lang w:val="hy-AM"/>
              </w:rPr>
              <w:t>• Куртка: обработка подкладки (подкладочной ткани).</w:t>
            </w:r>
          </w:p>
          <w:p w14:paraId="1A73EA1E" w14:textId="77777777" w:rsidR="00C200C9" w:rsidRPr="00832CBF" w:rsidRDefault="00C200C9" w:rsidP="00C200C9">
            <w:pPr>
              <w:shd w:val="clear" w:color="auto" w:fill="FFFFFF"/>
              <w:jc w:val="both"/>
              <w:rPr>
                <w:rFonts w:ascii="Sylfaen" w:hAnsi="Sylfaen" w:cs="Helvetica"/>
                <w:sz w:val="20"/>
                <w:szCs w:val="20"/>
                <w:shd w:val="clear" w:color="auto" w:fill="FCFCFC"/>
                <w:lang w:val="hy-AM"/>
              </w:rPr>
            </w:pPr>
          </w:p>
          <w:p w14:paraId="3989C10D" w14:textId="6BE930A0" w:rsidR="00C200C9" w:rsidRPr="00377865" w:rsidRDefault="00C200C9" w:rsidP="00C200C9">
            <w:pPr>
              <w:widowControl w:val="0"/>
              <w:jc w:val="center"/>
              <w:rPr>
                <w:rFonts w:ascii="GHEA Grapalat" w:hAnsi="GHEA Grapalat"/>
                <w:sz w:val="20"/>
                <w:szCs w:val="20"/>
              </w:rPr>
            </w:pPr>
            <w:r w:rsidRPr="00832CBF">
              <w:rPr>
                <w:rFonts w:ascii="Sylfaen" w:hAnsi="Sylfaen" w:cs="Helvetica"/>
                <w:sz w:val="20"/>
                <w:szCs w:val="20"/>
                <w:shd w:val="clear" w:color="auto" w:fill="FCFCFC"/>
                <w:lang w:val="hy-AM"/>
              </w:rPr>
              <w:t xml:space="preserve">По окончании курса </w:t>
            </w:r>
            <w:r w:rsidRPr="00832CBF">
              <w:rPr>
                <w:rFonts w:ascii="Sylfaen" w:hAnsi="Sylfaen" w:cs="Helvetica"/>
                <w:sz w:val="20"/>
                <w:szCs w:val="20"/>
                <w:shd w:val="clear" w:color="auto" w:fill="FCFCFC"/>
              </w:rPr>
              <w:t>долж</w:t>
            </w:r>
            <w:r w:rsidRPr="00832CBF">
              <w:rPr>
                <w:rFonts w:ascii="Sylfaen" w:hAnsi="Sylfaen" w:cs="Helvetica"/>
                <w:sz w:val="20"/>
                <w:szCs w:val="20"/>
                <w:shd w:val="clear" w:color="auto" w:fill="FCFCFC"/>
                <w:lang w:val="hy-AM"/>
              </w:rPr>
              <w:t>ен</w:t>
            </w:r>
            <w:r w:rsidRPr="00832CBF">
              <w:rPr>
                <w:rFonts w:ascii="Sylfaen" w:hAnsi="Sylfaen" w:cs="Helvetica"/>
                <w:sz w:val="20"/>
                <w:szCs w:val="20"/>
                <w:shd w:val="clear" w:color="auto" w:fill="FCFCFC"/>
              </w:rPr>
              <w:t xml:space="preserve"> быть </w:t>
            </w:r>
            <w:r w:rsidRPr="00832CBF">
              <w:rPr>
                <w:rFonts w:ascii="Sylfaen" w:hAnsi="Sylfaen" w:cs="Helvetica"/>
                <w:sz w:val="20"/>
                <w:szCs w:val="20"/>
                <w:shd w:val="clear" w:color="auto" w:fill="FCFCFC"/>
                <w:lang w:val="hy-AM"/>
              </w:rPr>
              <w:t>выда</w:t>
            </w:r>
            <w:r w:rsidRPr="00832CBF">
              <w:rPr>
                <w:rFonts w:ascii="Sylfaen" w:hAnsi="Sylfaen" w:cs="Helvetica"/>
                <w:sz w:val="20"/>
                <w:szCs w:val="20"/>
                <w:shd w:val="clear" w:color="auto" w:fill="FCFCFC"/>
              </w:rPr>
              <w:t xml:space="preserve">н </w:t>
            </w:r>
            <w:r w:rsidRPr="00832CBF">
              <w:rPr>
                <w:rFonts w:ascii="Sylfaen" w:hAnsi="Sylfaen" w:cs="Helvetica"/>
                <w:sz w:val="20"/>
                <w:szCs w:val="20"/>
                <w:shd w:val="clear" w:color="auto" w:fill="FCFCFC"/>
                <w:lang w:val="hy-AM"/>
              </w:rPr>
              <w:t>сертификат</w:t>
            </w:r>
            <w:r w:rsidRPr="00832CBF">
              <w:rPr>
                <w:rFonts w:ascii="Sylfaen" w:hAnsi="Sylfaen" w:cs="Helvetica"/>
                <w:b/>
                <w:bCs/>
                <w:sz w:val="20"/>
                <w:szCs w:val="20"/>
                <w:shd w:val="clear" w:color="auto" w:fill="FCFCFC"/>
                <w:lang w:val="hy-AM"/>
              </w:rPr>
              <w:t>.</w:t>
            </w:r>
          </w:p>
        </w:tc>
        <w:tc>
          <w:tcPr>
            <w:tcW w:w="1174" w:type="dxa"/>
          </w:tcPr>
          <w:p w14:paraId="74BFD9F9" w14:textId="77777777" w:rsidR="00C200C9" w:rsidRPr="00377865" w:rsidRDefault="00C200C9" w:rsidP="00C200C9">
            <w:pPr>
              <w:widowControl w:val="0"/>
              <w:jc w:val="center"/>
              <w:rPr>
                <w:rFonts w:ascii="GHEA Grapalat" w:hAnsi="GHEA Grapalat"/>
                <w:sz w:val="20"/>
                <w:szCs w:val="20"/>
              </w:rPr>
            </w:pPr>
            <w:r w:rsidRPr="00377865">
              <w:rPr>
                <w:rFonts w:ascii="GHEA Grapalat" w:hAnsi="GHEA Grapalat"/>
                <w:sz w:val="20"/>
                <w:szCs w:val="20"/>
              </w:rPr>
              <w:lastRenderedPageBreak/>
              <w:t>Драм</w:t>
            </w:r>
          </w:p>
        </w:tc>
        <w:tc>
          <w:tcPr>
            <w:tcW w:w="1540" w:type="dxa"/>
          </w:tcPr>
          <w:p w14:paraId="7F1A25E1" w14:textId="77777777" w:rsidR="00C200C9" w:rsidRPr="00377865" w:rsidRDefault="00C200C9" w:rsidP="00C200C9">
            <w:pPr>
              <w:widowControl w:val="0"/>
              <w:jc w:val="center"/>
              <w:rPr>
                <w:rFonts w:ascii="GHEA Grapalat" w:hAnsi="GHEA Grapalat"/>
                <w:sz w:val="20"/>
                <w:szCs w:val="20"/>
              </w:rPr>
            </w:pPr>
          </w:p>
        </w:tc>
        <w:tc>
          <w:tcPr>
            <w:tcW w:w="822" w:type="dxa"/>
          </w:tcPr>
          <w:p w14:paraId="292C35D4" w14:textId="77777777" w:rsidR="00C200C9" w:rsidRPr="00377865" w:rsidRDefault="00C200C9" w:rsidP="00C200C9">
            <w:pPr>
              <w:widowControl w:val="0"/>
              <w:jc w:val="center"/>
              <w:rPr>
                <w:rFonts w:ascii="GHEA Grapalat" w:hAnsi="GHEA Grapalat"/>
                <w:sz w:val="20"/>
                <w:szCs w:val="20"/>
              </w:rPr>
            </w:pPr>
            <w:r w:rsidRPr="00377865">
              <w:rPr>
                <w:rFonts w:ascii="GHEA Grapalat" w:hAnsi="GHEA Grapalat"/>
                <w:sz w:val="20"/>
                <w:szCs w:val="20"/>
              </w:rPr>
              <w:t>1</w:t>
            </w:r>
          </w:p>
        </w:tc>
        <w:tc>
          <w:tcPr>
            <w:tcW w:w="1158" w:type="dxa"/>
          </w:tcPr>
          <w:p w14:paraId="1BDBA42A" w14:textId="6A80DE6C" w:rsidR="00C200C9" w:rsidRPr="00DE433A" w:rsidRDefault="00C200C9" w:rsidP="00C200C9">
            <w:pPr>
              <w:spacing w:line="276" w:lineRule="auto"/>
              <w:rPr>
                <w:rFonts w:ascii="GHEA Grapalat" w:hAnsi="GHEA Grapalat"/>
                <w:sz w:val="20"/>
                <w:szCs w:val="20"/>
              </w:rPr>
            </w:pPr>
            <w:r w:rsidRPr="00940DB4">
              <w:rPr>
                <w:rFonts w:ascii="GHEA Grapalat" w:hAnsi="GHEA Grapalat"/>
                <w:sz w:val="20"/>
                <w:szCs w:val="20"/>
              </w:rPr>
              <w:t>г. Ереван</w:t>
            </w:r>
          </w:p>
        </w:tc>
        <w:tc>
          <w:tcPr>
            <w:tcW w:w="1716" w:type="dxa"/>
            <w:vAlign w:val="center"/>
          </w:tcPr>
          <w:p w14:paraId="27D7B620" w14:textId="3EB26EA6" w:rsidR="00C200C9" w:rsidRPr="00940DB4" w:rsidRDefault="00C200C9" w:rsidP="00C200C9">
            <w:pPr>
              <w:jc w:val="center"/>
              <w:rPr>
                <w:rFonts w:ascii="GHEA Grapalat" w:hAnsi="GHEA Grapalat"/>
                <w:sz w:val="20"/>
                <w:szCs w:val="20"/>
              </w:rPr>
            </w:pPr>
            <w:r w:rsidRPr="00832CBF">
              <w:rPr>
                <w:rFonts w:ascii="Sylfaen" w:hAnsi="Sylfaen"/>
                <w:sz w:val="18"/>
                <w:szCs w:val="18"/>
                <w:lang w:val="hy-AM"/>
              </w:rPr>
              <w:t xml:space="preserve">Через 20 календарных дней после вступления </w:t>
            </w:r>
            <w:r w:rsidRPr="00832CBF">
              <w:rPr>
                <w:rFonts w:ascii="Sylfaen" w:hAnsi="Sylfaen"/>
                <w:sz w:val="18"/>
                <w:szCs w:val="18"/>
              </w:rPr>
              <w:t>Д</w:t>
            </w:r>
            <w:r w:rsidRPr="00832CBF">
              <w:rPr>
                <w:rFonts w:ascii="Sylfaen" w:hAnsi="Sylfaen"/>
                <w:sz w:val="18"/>
                <w:szCs w:val="18"/>
                <w:lang w:val="hy-AM"/>
              </w:rPr>
              <w:t>оговора</w:t>
            </w:r>
            <w:r w:rsidRPr="00832CBF">
              <w:rPr>
                <w:rFonts w:ascii="Sylfaen" w:hAnsi="Sylfaen"/>
                <w:sz w:val="18"/>
                <w:szCs w:val="18"/>
              </w:rPr>
              <w:t xml:space="preserve"> </w:t>
            </w:r>
            <w:r w:rsidRPr="00832CBF">
              <w:rPr>
                <w:rFonts w:ascii="Sylfaen" w:hAnsi="Sylfaen"/>
                <w:sz w:val="18"/>
                <w:szCs w:val="18"/>
                <w:lang w:val="hy-AM"/>
              </w:rPr>
              <w:t>в силу, по требованию Заказчика, до 25.12.2024</w:t>
            </w:r>
            <w:r w:rsidRPr="00832CBF">
              <w:rPr>
                <w:rFonts w:ascii="Sylfaen" w:hAnsi="Sylfaen"/>
                <w:sz w:val="18"/>
                <w:szCs w:val="18"/>
              </w:rPr>
              <w:t xml:space="preserve"> года</w:t>
            </w:r>
            <w:r w:rsidRPr="00832CBF">
              <w:rPr>
                <w:rFonts w:ascii="Sylfaen" w:hAnsi="Sylfaen"/>
                <w:sz w:val="18"/>
                <w:szCs w:val="18"/>
                <w:lang w:val="hy-AM"/>
              </w:rPr>
              <w:t>.</w:t>
            </w:r>
          </w:p>
        </w:tc>
      </w:tr>
      <w:tr w:rsidR="00C200C9" w:rsidRPr="00E40AC8" w14:paraId="58D7CBB9" w14:textId="77777777" w:rsidTr="00C200C9">
        <w:trPr>
          <w:trHeight w:val="277"/>
          <w:jc w:val="center"/>
        </w:trPr>
        <w:tc>
          <w:tcPr>
            <w:tcW w:w="1435" w:type="dxa"/>
          </w:tcPr>
          <w:p w14:paraId="09130C6C" w14:textId="68AD3EC2" w:rsidR="00C200C9" w:rsidRPr="00377865" w:rsidRDefault="00C200C9" w:rsidP="00C200C9">
            <w:pPr>
              <w:widowControl w:val="0"/>
              <w:jc w:val="center"/>
              <w:rPr>
                <w:rFonts w:ascii="GHEA Grapalat" w:hAnsi="GHEA Grapalat"/>
                <w:sz w:val="20"/>
                <w:szCs w:val="20"/>
              </w:rPr>
            </w:pPr>
            <w:r>
              <w:rPr>
                <w:rFonts w:ascii="GHEA Grapalat" w:hAnsi="GHEA Grapalat"/>
                <w:sz w:val="20"/>
                <w:szCs w:val="20"/>
              </w:rPr>
              <w:t>2</w:t>
            </w:r>
          </w:p>
        </w:tc>
        <w:tc>
          <w:tcPr>
            <w:tcW w:w="1530" w:type="dxa"/>
            <w:vAlign w:val="center"/>
          </w:tcPr>
          <w:p w14:paraId="3AD0442E" w14:textId="25707F38" w:rsidR="00C200C9" w:rsidRPr="00C42E56" w:rsidRDefault="00C200C9" w:rsidP="00C200C9">
            <w:pPr>
              <w:widowControl w:val="0"/>
              <w:jc w:val="center"/>
              <w:rPr>
                <w:rFonts w:ascii="GHEA Grapalat" w:hAnsi="GHEA Grapalat"/>
                <w:sz w:val="20"/>
                <w:szCs w:val="20"/>
              </w:rPr>
            </w:pPr>
            <w:r>
              <w:rPr>
                <w:rFonts w:ascii="Sylfaen" w:hAnsi="Sylfaen"/>
                <w:sz w:val="18"/>
                <w:szCs w:val="18"/>
              </w:rPr>
              <w:t>805211100/2</w:t>
            </w:r>
          </w:p>
        </w:tc>
        <w:tc>
          <w:tcPr>
            <w:tcW w:w="5580" w:type="dxa"/>
          </w:tcPr>
          <w:p w14:paraId="6BFB6A83" w14:textId="77777777" w:rsidR="00C200C9" w:rsidRPr="00832CBF" w:rsidRDefault="00C200C9" w:rsidP="00C200C9">
            <w:pPr>
              <w:shd w:val="clear" w:color="auto" w:fill="FFFFFF"/>
              <w:jc w:val="both"/>
              <w:rPr>
                <w:rFonts w:ascii="Sylfaen" w:hAnsi="Sylfaen" w:cs="Helvetica"/>
                <w:sz w:val="20"/>
                <w:szCs w:val="20"/>
                <w:shd w:val="clear" w:color="auto" w:fill="FCFCFC"/>
                <w:lang w:val="hy-AM"/>
              </w:rPr>
            </w:pPr>
            <w:r w:rsidRPr="00832CBF">
              <w:rPr>
                <w:rFonts w:ascii="Sylfaen" w:hAnsi="Sylfaen" w:cs="Helvetica"/>
                <w:b/>
                <w:sz w:val="20"/>
                <w:szCs w:val="20"/>
                <w:shd w:val="clear" w:color="auto" w:fill="FCFCFC"/>
                <w:lang w:val="hy-AM"/>
              </w:rPr>
              <w:t xml:space="preserve">Курсы маникюра </w:t>
            </w:r>
          </w:p>
          <w:p w14:paraId="273219E7" w14:textId="77777777" w:rsidR="00C200C9" w:rsidRPr="00832CBF" w:rsidRDefault="00C200C9" w:rsidP="00C200C9">
            <w:pPr>
              <w:shd w:val="clear" w:color="auto" w:fill="FFFFFF"/>
              <w:jc w:val="both"/>
              <w:rPr>
                <w:rFonts w:ascii="Sylfaen" w:hAnsi="Sylfaen" w:cs="Helvetica"/>
                <w:sz w:val="20"/>
                <w:szCs w:val="20"/>
              </w:rPr>
            </w:pPr>
            <w:r w:rsidRPr="00832CBF">
              <w:rPr>
                <w:rFonts w:ascii="Sylfaen" w:hAnsi="Sylfaen" w:cs="Helvetica"/>
                <w:sz w:val="20"/>
                <w:szCs w:val="20"/>
                <w:shd w:val="clear" w:color="auto" w:fill="FCFCFC"/>
                <w:lang w:val="hy-AM"/>
              </w:rPr>
              <w:t xml:space="preserve">В ходе курсов 6 студентам должны быть даны профессиональные знания, которые позволят им детально </w:t>
            </w:r>
            <w:r w:rsidRPr="00832CBF">
              <w:rPr>
                <w:rFonts w:ascii="Sylfaen" w:hAnsi="Sylfaen" w:cs="Helvetica"/>
                <w:sz w:val="20"/>
                <w:szCs w:val="20"/>
                <w:shd w:val="clear" w:color="auto" w:fill="FCFCFC"/>
              </w:rPr>
              <w:t xml:space="preserve">изучить и </w:t>
            </w:r>
            <w:r w:rsidRPr="00832CBF">
              <w:rPr>
                <w:rFonts w:ascii="Sylfaen" w:hAnsi="Sylfaen" w:cs="Helvetica"/>
                <w:sz w:val="20"/>
                <w:szCs w:val="20"/>
                <w:shd w:val="clear" w:color="auto" w:fill="FCFCFC"/>
                <w:lang w:val="hy-AM"/>
              </w:rPr>
              <w:t>освоить различные техники маникюра.</w:t>
            </w:r>
            <w:r w:rsidRPr="00832CBF">
              <w:rPr>
                <w:rFonts w:ascii="Sylfaen" w:hAnsi="Sylfaen" w:cs="Helvetica"/>
                <w:sz w:val="20"/>
                <w:szCs w:val="20"/>
                <w:shd w:val="clear" w:color="auto" w:fill="FCFCFC"/>
              </w:rPr>
              <w:t xml:space="preserve"> </w:t>
            </w:r>
          </w:p>
          <w:p w14:paraId="48188590" w14:textId="77777777" w:rsidR="00C200C9" w:rsidRPr="00832CBF" w:rsidRDefault="00C200C9" w:rsidP="00C200C9">
            <w:pPr>
              <w:pStyle w:val="NormalWeb"/>
              <w:shd w:val="clear" w:color="auto" w:fill="FCFCFC"/>
              <w:spacing w:before="0" w:beforeAutospacing="0" w:after="0" w:afterAutospacing="0"/>
              <w:ind w:left="720"/>
              <w:rPr>
                <w:rFonts w:ascii="Sylfaen" w:hAnsi="Sylfaen" w:cs="Helvetica"/>
                <w:sz w:val="20"/>
                <w:szCs w:val="20"/>
                <w:lang w:val="hy-AM"/>
              </w:rPr>
            </w:pPr>
            <w:r w:rsidRPr="00832CBF">
              <w:rPr>
                <w:rFonts w:ascii="Sylfaen" w:hAnsi="Sylfaen" w:cs="Helvetica"/>
                <w:b/>
                <w:sz w:val="20"/>
                <w:szCs w:val="20"/>
                <w:lang w:val="hy-AM"/>
              </w:rPr>
              <w:t>Курс маникюра должен включать в себя</w:t>
            </w:r>
            <w:r w:rsidRPr="00832CBF">
              <w:rPr>
                <w:rFonts w:ascii="Sylfaen" w:hAnsi="Sylfaen" w:cs="Helvetica"/>
                <w:sz w:val="20"/>
                <w:szCs w:val="20"/>
                <w:lang w:val="hy-AM"/>
              </w:rPr>
              <w:t>:</w:t>
            </w:r>
          </w:p>
          <w:p w14:paraId="6FC8CC90" w14:textId="77777777" w:rsidR="00C200C9" w:rsidRPr="00832CBF" w:rsidRDefault="00C200C9" w:rsidP="00C200C9">
            <w:pPr>
              <w:pStyle w:val="NormalWeb"/>
              <w:numPr>
                <w:ilvl w:val="0"/>
                <w:numId w:val="38"/>
              </w:numPr>
              <w:shd w:val="clear" w:color="auto" w:fill="FCFCFC"/>
              <w:spacing w:before="0" w:beforeAutospacing="0" w:after="0" w:afterAutospacing="0"/>
              <w:rPr>
                <w:rFonts w:ascii="Sylfaen" w:hAnsi="Sylfaen" w:cs="Helvetica"/>
                <w:sz w:val="20"/>
                <w:szCs w:val="20"/>
                <w:lang w:val="hy-AM"/>
              </w:rPr>
            </w:pPr>
            <w:r w:rsidRPr="00832CBF">
              <w:rPr>
                <w:rFonts w:ascii="Sylfaen" w:hAnsi="Sylfaen" w:cs="Helvetica"/>
                <w:sz w:val="20"/>
                <w:szCs w:val="20"/>
                <w:lang w:val="hy-AM"/>
              </w:rPr>
              <w:t xml:space="preserve">Структура ногтей </w:t>
            </w:r>
          </w:p>
          <w:p w14:paraId="055C95B2" w14:textId="77777777" w:rsidR="00C200C9" w:rsidRPr="00832CBF" w:rsidRDefault="00C200C9" w:rsidP="00C200C9">
            <w:pPr>
              <w:pStyle w:val="NormalWeb"/>
              <w:numPr>
                <w:ilvl w:val="0"/>
                <w:numId w:val="38"/>
              </w:numPr>
              <w:shd w:val="clear" w:color="auto" w:fill="FCFCFC"/>
              <w:spacing w:before="0" w:beforeAutospacing="0" w:after="0" w:afterAutospacing="0"/>
              <w:rPr>
                <w:rFonts w:ascii="Sylfaen" w:hAnsi="Sylfaen" w:cs="Helvetica"/>
                <w:sz w:val="20"/>
                <w:szCs w:val="20"/>
                <w:lang w:val="hy-AM"/>
              </w:rPr>
            </w:pPr>
            <w:r w:rsidRPr="00832CBF">
              <w:rPr>
                <w:rFonts w:ascii="Sylfaen" w:hAnsi="Sylfaen" w:cs="Helvetica"/>
                <w:sz w:val="20"/>
                <w:szCs w:val="20"/>
                <w:lang w:val="hy-AM"/>
              </w:rPr>
              <w:t xml:space="preserve">Мокрый маникюр </w:t>
            </w:r>
          </w:p>
          <w:p w14:paraId="4BE77800" w14:textId="77777777" w:rsidR="00C200C9" w:rsidRPr="00832CBF" w:rsidRDefault="00C200C9" w:rsidP="00C200C9">
            <w:pPr>
              <w:pStyle w:val="NormalWeb"/>
              <w:numPr>
                <w:ilvl w:val="0"/>
                <w:numId w:val="38"/>
              </w:numPr>
              <w:shd w:val="clear" w:color="auto" w:fill="FCFCFC"/>
              <w:spacing w:before="0" w:beforeAutospacing="0" w:after="0" w:afterAutospacing="0"/>
              <w:rPr>
                <w:rFonts w:ascii="Sylfaen" w:hAnsi="Sylfaen" w:cs="Helvetica"/>
                <w:sz w:val="20"/>
                <w:szCs w:val="20"/>
                <w:lang w:val="hy-AM"/>
              </w:rPr>
            </w:pPr>
            <w:r w:rsidRPr="00832CBF">
              <w:rPr>
                <w:rFonts w:ascii="Sylfaen" w:hAnsi="Sylfaen" w:cs="Helvetica"/>
                <w:sz w:val="20"/>
                <w:szCs w:val="20"/>
                <w:lang w:val="hy-AM"/>
              </w:rPr>
              <w:t>Европейский маникюр</w:t>
            </w:r>
          </w:p>
          <w:p w14:paraId="09F36388" w14:textId="77777777" w:rsidR="00C200C9" w:rsidRPr="00832CBF" w:rsidRDefault="00C200C9" w:rsidP="00C200C9">
            <w:pPr>
              <w:pStyle w:val="NormalWeb"/>
              <w:numPr>
                <w:ilvl w:val="0"/>
                <w:numId w:val="38"/>
              </w:numPr>
              <w:shd w:val="clear" w:color="auto" w:fill="FCFCFC"/>
              <w:spacing w:before="0" w:beforeAutospacing="0" w:after="0" w:afterAutospacing="0"/>
              <w:rPr>
                <w:rFonts w:ascii="Sylfaen" w:hAnsi="Sylfaen" w:cs="Helvetica"/>
                <w:sz w:val="20"/>
                <w:szCs w:val="20"/>
                <w:lang w:val="hy-AM"/>
              </w:rPr>
            </w:pPr>
            <w:r w:rsidRPr="00832CBF">
              <w:rPr>
                <w:rFonts w:ascii="Sylfaen" w:hAnsi="Sylfaen" w:cs="Helvetica"/>
                <w:sz w:val="20"/>
                <w:szCs w:val="20"/>
                <w:lang w:val="hy-AM"/>
              </w:rPr>
              <w:t xml:space="preserve">Горячий маникюр (спа) </w:t>
            </w:r>
          </w:p>
          <w:p w14:paraId="593E0F7A" w14:textId="77777777" w:rsidR="00C200C9" w:rsidRPr="00832CBF" w:rsidRDefault="00C200C9" w:rsidP="00C200C9">
            <w:pPr>
              <w:pStyle w:val="NormalWeb"/>
              <w:numPr>
                <w:ilvl w:val="0"/>
                <w:numId w:val="38"/>
              </w:numPr>
              <w:shd w:val="clear" w:color="auto" w:fill="FCFCFC"/>
              <w:spacing w:before="0" w:beforeAutospacing="0" w:after="0" w:afterAutospacing="0"/>
              <w:rPr>
                <w:rFonts w:ascii="Sylfaen" w:hAnsi="Sylfaen" w:cs="Helvetica"/>
                <w:sz w:val="20"/>
                <w:szCs w:val="20"/>
                <w:lang w:val="hy-AM"/>
              </w:rPr>
            </w:pPr>
            <w:r w:rsidRPr="00832CBF">
              <w:rPr>
                <w:rFonts w:ascii="Sylfaen" w:hAnsi="Sylfaen" w:cs="Helvetica"/>
                <w:sz w:val="20"/>
                <w:szCs w:val="20"/>
                <w:lang w:val="hy-AM"/>
              </w:rPr>
              <w:t xml:space="preserve">Мужской маникюр </w:t>
            </w:r>
          </w:p>
          <w:p w14:paraId="3CE4A891" w14:textId="77777777" w:rsidR="00C200C9" w:rsidRPr="00832CBF" w:rsidRDefault="00C200C9" w:rsidP="00C200C9">
            <w:pPr>
              <w:pStyle w:val="NormalWeb"/>
              <w:numPr>
                <w:ilvl w:val="0"/>
                <w:numId w:val="38"/>
              </w:numPr>
              <w:shd w:val="clear" w:color="auto" w:fill="FCFCFC"/>
              <w:spacing w:before="0" w:beforeAutospacing="0" w:after="0" w:afterAutospacing="0"/>
              <w:rPr>
                <w:rFonts w:ascii="Sylfaen" w:hAnsi="Sylfaen" w:cs="Helvetica"/>
                <w:sz w:val="20"/>
                <w:szCs w:val="20"/>
                <w:lang w:val="hy-AM"/>
              </w:rPr>
            </w:pPr>
            <w:r w:rsidRPr="00832CBF">
              <w:rPr>
                <w:rFonts w:ascii="Sylfaen" w:hAnsi="Sylfaen" w:cs="Helvetica"/>
                <w:sz w:val="20"/>
                <w:szCs w:val="20"/>
                <w:lang w:val="hy-AM"/>
              </w:rPr>
              <w:t>Мокрый педикюр</w:t>
            </w:r>
            <w:r w:rsidRPr="00832CBF">
              <w:rPr>
                <w:rFonts w:ascii="Sylfaen" w:hAnsi="Sylfaen" w:cs="Helvetica"/>
                <w:sz w:val="20"/>
                <w:szCs w:val="20"/>
              </w:rPr>
              <w:t xml:space="preserve"> </w:t>
            </w:r>
          </w:p>
          <w:p w14:paraId="2B239613" w14:textId="77777777" w:rsidR="00C200C9" w:rsidRPr="00832CBF" w:rsidRDefault="00C200C9" w:rsidP="00C200C9">
            <w:pPr>
              <w:pStyle w:val="NormalWeb"/>
              <w:numPr>
                <w:ilvl w:val="0"/>
                <w:numId w:val="38"/>
              </w:numPr>
              <w:shd w:val="clear" w:color="auto" w:fill="FCFCFC"/>
              <w:spacing w:after="0"/>
              <w:rPr>
                <w:rFonts w:ascii="Sylfaen" w:hAnsi="Sylfaen" w:cs="Helvetica"/>
                <w:sz w:val="20"/>
                <w:szCs w:val="20"/>
                <w:lang w:val="hy-AM"/>
              </w:rPr>
            </w:pPr>
            <w:r w:rsidRPr="00832CBF">
              <w:rPr>
                <w:rFonts w:ascii="Sylfaen" w:hAnsi="Sylfaen" w:cs="Helvetica"/>
                <w:sz w:val="20"/>
                <w:szCs w:val="20"/>
                <w:lang w:val="hy-AM"/>
              </w:rPr>
              <w:t xml:space="preserve">Аппаратный педикюр </w:t>
            </w:r>
          </w:p>
          <w:p w14:paraId="0F4110C0" w14:textId="77777777" w:rsidR="00C200C9" w:rsidRPr="00832CBF" w:rsidRDefault="00C200C9" w:rsidP="00C200C9">
            <w:pPr>
              <w:pStyle w:val="NormalWeb"/>
              <w:numPr>
                <w:ilvl w:val="0"/>
                <w:numId w:val="38"/>
              </w:numPr>
              <w:shd w:val="clear" w:color="auto" w:fill="FCFCFC"/>
              <w:spacing w:after="0"/>
              <w:rPr>
                <w:rFonts w:ascii="Sylfaen" w:hAnsi="Sylfaen" w:cs="Helvetica"/>
                <w:sz w:val="20"/>
                <w:szCs w:val="20"/>
                <w:lang w:val="hy-AM"/>
              </w:rPr>
            </w:pPr>
            <w:r w:rsidRPr="00832CBF">
              <w:rPr>
                <w:rFonts w:ascii="Sylfaen" w:hAnsi="Sylfaen" w:cs="Helvetica"/>
                <w:sz w:val="20"/>
                <w:szCs w:val="20"/>
                <w:lang w:val="hy-AM"/>
              </w:rPr>
              <w:t>Гел</w:t>
            </w:r>
            <w:r w:rsidRPr="00832CBF">
              <w:rPr>
                <w:rFonts w:ascii="Sylfaen" w:hAnsi="Sylfaen" w:cs="Helvetica"/>
                <w:sz w:val="20"/>
                <w:szCs w:val="20"/>
              </w:rPr>
              <w:t>ь-</w:t>
            </w:r>
            <w:r w:rsidRPr="00832CBF">
              <w:rPr>
                <w:rFonts w:ascii="Sylfaen" w:hAnsi="Sylfaen" w:cs="Helvetica"/>
                <w:sz w:val="20"/>
                <w:szCs w:val="20"/>
                <w:lang w:val="hy-AM"/>
              </w:rPr>
              <w:t xml:space="preserve">лак – гладкий </w:t>
            </w:r>
          </w:p>
          <w:p w14:paraId="4E2C51EB" w14:textId="77777777" w:rsidR="00C200C9" w:rsidRPr="00832CBF" w:rsidRDefault="00C200C9" w:rsidP="00C200C9">
            <w:pPr>
              <w:pStyle w:val="NormalWeb"/>
              <w:numPr>
                <w:ilvl w:val="0"/>
                <w:numId w:val="38"/>
              </w:numPr>
              <w:shd w:val="clear" w:color="auto" w:fill="FCFCFC"/>
              <w:spacing w:after="0"/>
              <w:rPr>
                <w:rFonts w:ascii="Sylfaen" w:hAnsi="Sylfaen" w:cs="Helvetica"/>
                <w:sz w:val="20"/>
                <w:szCs w:val="20"/>
                <w:lang w:val="hy-AM"/>
              </w:rPr>
            </w:pPr>
            <w:r w:rsidRPr="00832CBF">
              <w:rPr>
                <w:rFonts w:ascii="Sylfaen" w:hAnsi="Sylfaen" w:cs="Helvetica"/>
                <w:sz w:val="20"/>
                <w:szCs w:val="20"/>
                <w:lang w:val="hy-AM"/>
              </w:rPr>
              <w:t>Гел</w:t>
            </w:r>
            <w:r w:rsidRPr="00832CBF">
              <w:rPr>
                <w:rFonts w:ascii="Sylfaen" w:hAnsi="Sylfaen" w:cs="Helvetica"/>
                <w:sz w:val="20"/>
                <w:szCs w:val="20"/>
              </w:rPr>
              <w:t>ь-</w:t>
            </w:r>
            <w:r w:rsidRPr="00832CBF">
              <w:rPr>
                <w:rFonts w:ascii="Sylfaen" w:hAnsi="Sylfaen" w:cs="Helvetica"/>
                <w:sz w:val="20"/>
                <w:szCs w:val="20"/>
                <w:lang w:val="hy-AM"/>
              </w:rPr>
              <w:t xml:space="preserve">лак – кошачий глаз </w:t>
            </w:r>
          </w:p>
          <w:p w14:paraId="154F78BE" w14:textId="77777777" w:rsidR="00C200C9" w:rsidRPr="00832CBF" w:rsidRDefault="00C200C9" w:rsidP="00C200C9">
            <w:pPr>
              <w:pStyle w:val="NormalWeb"/>
              <w:numPr>
                <w:ilvl w:val="0"/>
                <w:numId w:val="38"/>
              </w:numPr>
              <w:shd w:val="clear" w:color="auto" w:fill="FCFCFC"/>
              <w:spacing w:after="0"/>
              <w:rPr>
                <w:rFonts w:ascii="Sylfaen" w:hAnsi="Sylfaen" w:cs="Helvetica"/>
                <w:sz w:val="20"/>
                <w:szCs w:val="20"/>
                <w:lang w:val="hy-AM"/>
              </w:rPr>
            </w:pPr>
            <w:r w:rsidRPr="00832CBF">
              <w:rPr>
                <w:rFonts w:ascii="Sylfaen" w:hAnsi="Sylfaen" w:cs="Helvetica"/>
                <w:sz w:val="20"/>
                <w:szCs w:val="20"/>
                <w:lang w:val="hy-AM"/>
              </w:rPr>
              <w:t xml:space="preserve">Термо гель-лак. </w:t>
            </w:r>
          </w:p>
          <w:p w14:paraId="24D7D8BB" w14:textId="77777777" w:rsidR="00C200C9" w:rsidRPr="00832CBF" w:rsidRDefault="00C200C9" w:rsidP="00C200C9">
            <w:pPr>
              <w:pStyle w:val="NormalWeb"/>
              <w:numPr>
                <w:ilvl w:val="0"/>
                <w:numId w:val="38"/>
              </w:numPr>
              <w:shd w:val="clear" w:color="auto" w:fill="FCFCFC"/>
              <w:spacing w:before="0" w:beforeAutospacing="0" w:after="0" w:afterAutospacing="0"/>
              <w:rPr>
                <w:rFonts w:ascii="Sylfaen" w:hAnsi="Sylfaen" w:cs="Helvetica"/>
                <w:sz w:val="20"/>
                <w:szCs w:val="20"/>
                <w:lang w:val="hy-AM"/>
              </w:rPr>
            </w:pPr>
            <w:r w:rsidRPr="00832CBF">
              <w:rPr>
                <w:rFonts w:ascii="Sylfaen" w:hAnsi="Sylfaen" w:cs="Helvetica"/>
                <w:sz w:val="20"/>
                <w:szCs w:val="20"/>
                <w:lang w:val="hy-AM"/>
              </w:rPr>
              <w:t>Фр</w:t>
            </w:r>
            <w:r w:rsidRPr="00832CBF">
              <w:rPr>
                <w:rFonts w:ascii="Sylfaen" w:hAnsi="Sylfaen" w:cs="Helvetica"/>
                <w:sz w:val="20"/>
                <w:szCs w:val="20"/>
              </w:rPr>
              <w:t>енч</w:t>
            </w:r>
            <w:r w:rsidRPr="00832CBF">
              <w:rPr>
                <w:rFonts w:ascii="Sylfaen" w:hAnsi="Sylfaen" w:cs="Helvetica"/>
                <w:sz w:val="20"/>
                <w:szCs w:val="20"/>
                <w:lang w:val="hy-AM"/>
              </w:rPr>
              <w:t xml:space="preserve"> гель-лак</w:t>
            </w:r>
            <w:r w:rsidRPr="00832CBF">
              <w:rPr>
                <w:rFonts w:ascii="Sylfaen" w:hAnsi="Sylfaen" w:cs="Helvetica"/>
                <w:sz w:val="20"/>
                <w:szCs w:val="20"/>
              </w:rPr>
              <w:t xml:space="preserve"> </w:t>
            </w:r>
          </w:p>
          <w:p w14:paraId="07A25142" w14:textId="77777777" w:rsidR="00C200C9" w:rsidRPr="00832CBF" w:rsidRDefault="00C200C9" w:rsidP="00C200C9">
            <w:pPr>
              <w:pStyle w:val="NormalWeb"/>
              <w:numPr>
                <w:ilvl w:val="0"/>
                <w:numId w:val="38"/>
              </w:numPr>
              <w:shd w:val="clear" w:color="auto" w:fill="FCFCFC"/>
              <w:spacing w:after="0"/>
              <w:rPr>
                <w:rFonts w:ascii="Sylfaen" w:hAnsi="Sylfaen" w:cs="Helvetica"/>
                <w:sz w:val="20"/>
                <w:szCs w:val="20"/>
              </w:rPr>
            </w:pPr>
            <w:r w:rsidRPr="00832CBF">
              <w:rPr>
                <w:rFonts w:ascii="Sylfaen" w:hAnsi="Sylfaen" w:cs="Helvetica"/>
                <w:sz w:val="20"/>
                <w:szCs w:val="20"/>
              </w:rPr>
              <w:t xml:space="preserve">База (основа) для ногтей </w:t>
            </w:r>
          </w:p>
          <w:p w14:paraId="791403DA" w14:textId="77777777" w:rsidR="00C200C9" w:rsidRPr="00832CBF" w:rsidRDefault="00C200C9" w:rsidP="00C200C9">
            <w:pPr>
              <w:pStyle w:val="NormalWeb"/>
              <w:numPr>
                <w:ilvl w:val="0"/>
                <w:numId w:val="38"/>
              </w:numPr>
              <w:shd w:val="clear" w:color="auto" w:fill="FCFCFC"/>
              <w:spacing w:after="0"/>
              <w:rPr>
                <w:rFonts w:ascii="Sylfaen" w:hAnsi="Sylfaen" w:cs="Helvetica"/>
                <w:sz w:val="20"/>
                <w:szCs w:val="20"/>
                <w:lang w:val="hy-AM"/>
              </w:rPr>
            </w:pPr>
            <w:r w:rsidRPr="00832CBF">
              <w:rPr>
                <w:rFonts w:ascii="Sylfaen" w:hAnsi="Sylfaen" w:cs="Helvetica"/>
                <w:sz w:val="20"/>
                <w:szCs w:val="20"/>
                <w:lang w:val="hy-AM"/>
              </w:rPr>
              <w:t>Акрилов</w:t>
            </w:r>
            <w:r w:rsidRPr="00832CBF">
              <w:rPr>
                <w:rFonts w:ascii="Sylfaen" w:hAnsi="Sylfaen" w:cs="Helvetica"/>
                <w:sz w:val="20"/>
                <w:szCs w:val="20"/>
              </w:rPr>
              <w:t>ое</w:t>
            </w:r>
            <w:r w:rsidRPr="00832CBF">
              <w:rPr>
                <w:rFonts w:ascii="Sylfaen" w:hAnsi="Sylfaen" w:cs="Helvetica"/>
                <w:sz w:val="20"/>
                <w:szCs w:val="20"/>
                <w:lang w:val="hy-AM"/>
              </w:rPr>
              <w:t xml:space="preserve"> наращивание </w:t>
            </w:r>
          </w:p>
          <w:p w14:paraId="0FE4A8DA" w14:textId="77777777" w:rsidR="00C200C9" w:rsidRPr="00832CBF" w:rsidRDefault="00C200C9" w:rsidP="00C200C9">
            <w:pPr>
              <w:pStyle w:val="NormalWeb"/>
              <w:numPr>
                <w:ilvl w:val="0"/>
                <w:numId w:val="38"/>
              </w:numPr>
              <w:shd w:val="clear" w:color="auto" w:fill="FCFCFC"/>
              <w:spacing w:after="0"/>
              <w:rPr>
                <w:rFonts w:ascii="Sylfaen" w:hAnsi="Sylfaen" w:cs="Helvetica"/>
                <w:sz w:val="20"/>
                <w:szCs w:val="20"/>
                <w:lang w:val="hy-AM"/>
              </w:rPr>
            </w:pPr>
            <w:r w:rsidRPr="00832CBF">
              <w:rPr>
                <w:rFonts w:ascii="Sylfaen" w:hAnsi="Sylfaen" w:cs="Helvetica"/>
                <w:sz w:val="20"/>
                <w:szCs w:val="20"/>
              </w:rPr>
              <w:t xml:space="preserve">Гелевое </w:t>
            </w:r>
            <w:r w:rsidRPr="00832CBF">
              <w:rPr>
                <w:rFonts w:ascii="Sylfaen" w:hAnsi="Sylfaen" w:cs="Helvetica"/>
                <w:sz w:val="20"/>
                <w:szCs w:val="20"/>
                <w:lang w:val="hy-AM"/>
              </w:rPr>
              <w:t xml:space="preserve">наращивание </w:t>
            </w:r>
          </w:p>
          <w:p w14:paraId="522E60FA" w14:textId="77777777" w:rsidR="00C200C9" w:rsidRPr="00832CBF" w:rsidRDefault="00C200C9" w:rsidP="00C200C9">
            <w:pPr>
              <w:pStyle w:val="NormalWeb"/>
              <w:numPr>
                <w:ilvl w:val="0"/>
                <w:numId w:val="38"/>
              </w:numPr>
              <w:shd w:val="clear" w:color="auto" w:fill="FCFCFC"/>
              <w:spacing w:after="0"/>
              <w:rPr>
                <w:rFonts w:ascii="Sylfaen" w:hAnsi="Sylfaen" w:cs="Helvetica"/>
                <w:sz w:val="20"/>
                <w:szCs w:val="20"/>
                <w:lang w:val="hy-AM"/>
              </w:rPr>
            </w:pPr>
            <w:r w:rsidRPr="00832CBF">
              <w:rPr>
                <w:rFonts w:ascii="Sylfaen" w:hAnsi="Sylfaen" w:cs="Helvetica"/>
                <w:sz w:val="20"/>
                <w:szCs w:val="20"/>
                <w:lang w:val="hy-AM"/>
              </w:rPr>
              <w:t>Наращивание</w:t>
            </w:r>
            <w:r w:rsidRPr="00832CBF">
              <w:rPr>
                <w:rFonts w:ascii="Sylfaen" w:hAnsi="Sylfaen" w:cs="Helvetica"/>
                <w:sz w:val="20"/>
                <w:szCs w:val="20"/>
              </w:rPr>
              <w:t xml:space="preserve"> на </w:t>
            </w:r>
            <w:r w:rsidRPr="00832CBF">
              <w:rPr>
                <w:rFonts w:ascii="Sylfaen" w:hAnsi="Sylfaen" w:cs="Helvetica"/>
                <w:sz w:val="20"/>
                <w:szCs w:val="20"/>
                <w:lang w:val="hy-AM"/>
              </w:rPr>
              <w:t xml:space="preserve">верхние формы </w:t>
            </w:r>
          </w:p>
          <w:p w14:paraId="584B2FFC" w14:textId="77777777" w:rsidR="00C200C9" w:rsidRPr="00832CBF" w:rsidRDefault="00C200C9" w:rsidP="00C200C9">
            <w:pPr>
              <w:pStyle w:val="NormalWeb"/>
              <w:numPr>
                <w:ilvl w:val="0"/>
                <w:numId w:val="38"/>
              </w:numPr>
              <w:shd w:val="clear" w:color="auto" w:fill="FCFCFC"/>
              <w:spacing w:after="0"/>
              <w:rPr>
                <w:rFonts w:ascii="Sylfaen" w:hAnsi="Sylfaen" w:cs="Helvetica"/>
                <w:sz w:val="20"/>
                <w:szCs w:val="20"/>
                <w:lang w:val="hy-AM"/>
              </w:rPr>
            </w:pPr>
            <w:r w:rsidRPr="00832CBF">
              <w:rPr>
                <w:rFonts w:ascii="Sylfaen" w:hAnsi="Sylfaen" w:cs="Helvetica"/>
                <w:sz w:val="20"/>
                <w:szCs w:val="20"/>
                <w:lang w:val="hy-AM"/>
              </w:rPr>
              <w:t xml:space="preserve">Художественная роспись  (дизайн) ногтей </w:t>
            </w:r>
          </w:p>
          <w:p w14:paraId="577CB63B" w14:textId="77777777" w:rsidR="00C200C9" w:rsidRPr="00832CBF" w:rsidRDefault="00C200C9" w:rsidP="00C200C9">
            <w:pPr>
              <w:pStyle w:val="NormalWeb"/>
              <w:numPr>
                <w:ilvl w:val="0"/>
                <w:numId w:val="38"/>
              </w:numPr>
              <w:shd w:val="clear" w:color="auto" w:fill="FCFCFC"/>
              <w:spacing w:after="0"/>
              <w:rPr>
                <w:rFonts w:ascii="Sylfaen" w:hAnsi="Sylfaen" w:cs="Helvetica"/>
                <w:sz w:val="20"/>
                <w:szCs w:val="20"/>
                <w:lang w:val="hy-AM"/>
              </w:rPr>
            </w:pPr>
            <w:r w:rsidRPr="00832CBF">
              <w:rPr>
                <w:rFonts w:ascii="Sylfaen" w:hAnsi="Sylfaen" w:cs="Helvetica"/>
                <w:sz w:val="20"/>
                <w:szCs w:val="20"/>
                <w:lang w:val="hy-AM"/>
              </w:rPr>
              <w:t xml:space="preserve">Дизайн </w:t>
            </w:r>
          </w:p>
          <w:p w14:paraId="6667CD8C" w14:textId="77777777" w:rsidR="00C200C9" w:rsidRPr="00832CBF" w:rsidRDefault="00C200C9" w:rsidP="00C200C9">
            <w:pPr>
              <w:pStyle w:val="NormalWeb"/>
              <w:numPr>
                <w:ilvl w:val="0"/>
                <w:numId w:val="38"/>
              </w:numPr>
              <w:shd w:val="clear" w:color="auto" w:fill="FCFCFC"/>
              <w:spacing w:after="0"/>
              <w:rPr>
                <w:rFonts w:ascii="Sylfaen" w:hAnsi="Sylfaen" w:cs="Helvetica"/>
                <w:sz w:val="20"/>
                <w:szCs w:val="20"/>
                <w:lang w:val="hy-AM"/>
              </w:rPr>
            </w:pPr>
            <w:r w:rsidRPr="00832CBF">
              <w:rPr>
                <w:rFonts w:ascii="Sylfaen" w:hAnsi="Sylfaen" w:cs="Helvetica"/>
                <w:sz w:val="20"/>
                <w:szCs w:val="20"/>
                <w:lang w:val="hy-AM"/>
              </w:rPr>
              <w:t xml:space="preserve">Наращивание ногтей по трафарету (гель) </w:t>
            </w:r>
          </w:p>
          <w:p w14:paraId="37456514" w14:textId="77777777" w:rsidR="00C200C9" w:rsidRPr="00832CBF" w:rsidRDefault="00C200C9" w:rsidP="00C200C9">
            <w:pPr>
              <w:pStyle w:val="NormalWeb"/>
              <w:numPr>
                <w:ilvl w:val="0"/>
                <w:numId w:val="38"/>
              </w:numPr>
              <w:shd w:val="clear" w:color="auto" w:fill="FCFCFC"/>
              <w:spacing w:before="0" w:beforeAutospacing="0" w:after="0" w:afterAutospacing="0"/>
              <w:rPr>
                <w:rFonts w:ascii="Sylfaen" w:hAnsi="Sylfaen" w:cs="Helvetica"/>
                <w:sz w:val="20"/>
                <w:szCs w:val="20"/>
                <w:lang w:val="hy-AM"/>
              </w:rPr>
            </w:pPr>
            <w:r w:rsidRPr="00832CBF">
              <w:rPr>
                <w:rFonts w:ascii="Sylfaen" w:hAnsi="Sylfaen" w:cs="Helvetica"/>
                <w:sz w:val="20"/>
                <w:szCs w:val="20"/>
                <w:lang w:val="hy-AM"/>
              </w:rPr>
              <w:t>Наращивание ногтей по трафарету (акрил)</w:t>
            </w:r>
          </w:p>
          <w:p w14:paraId="7C437559" w14:textId="77777777" w:rsidR="00C200C9" w:rsidRPr="00832CBF" w:rsidRDefault="00C200C9" w:rsidP="00C200C9">
            <w:pPr>
              <w:pStyle w:val="NormalWeb"/>
              <w:shd w:val="clear" w:color="auto" w:fill="FCFCFC"/>
              <w:spacing w:before="0" w:beforeAutospacing="0" w:after="0" w:afterAutospacing="0"/>
              <w:rPr>
                <w:rFonts w:ascii="Sylfaen" w:hAnsi="Sylfaen" w:cs="Helvetica"/>
                <w:sz w:val="20"/>
                <w:szCs w:val="20"/>
                <w:lang w:val="hy-AM"/>
              </w:rPr>
            </w:pPr>
          </w:p>
          <w:p w14:paraId="62D47459" w14:textId="42F9C34E" w:rsidR="00C200C9" w:rsidRPr="00377865" w:rsidRDefault="00C200C9" w:rsidP="00C200C9">
            <w:pPr>
              <w:widowControl w:val="0"/>
              <w:jc w:val="center"/>
              <w:rPr>
                <w:rFonts w:ascii="GHEA Grapalat" w:hAnsi="GHEA Grapalat"/>
                <w:sz w:val="20"/>
                <w:szCs w:val="20"/>
              </w:rPr>
            </w:pPr>
            <w:r w:rsidRPr="00832CBF">
              <w:rPr>
                <w:rFonts w:ascii="Sylfaen" w:hAnsi="Sylfaen" w:cs="Helvetica"/>
                <w:sz w:val="20"/>
                <w:szCs w:val="20"/>
                <w:shd w:val="clear" w:color="auto" w:fill="FCFCFC"/>
                <w:lang w:val="hy-AM"/>
              </w:rPr>
              <w:t xml:space="preserve">По окончании курса </w:t>
            </w:r>
            <w:r w:rsidRPr="00832CBF">
              <w:rPr>
                <w:rFonts w:ascii="Sylfaen" w:hAnsi="Sylfaen" w:cs="Helvetica"/>
                <w:sz w:val="20"/>
                <w:szCs w:val="20"/>
                <w:shd w:val="clear" w:color="auto" w:fill="FCFCFC"/>
              </w:rPr>
              <w:t>долж</w:t>
            </w:r>
            <w:r w:rsidRPr="00832CBF">
              <w:rPr>
                <w:rFonts w:ascii="Sylfaen" w:hAnsi="Sylfaen" w:cs="Helvetica"/>
                <w:sz w:val="20"/>
                <w:szCs w:val="20"/>
                <w:shd w:val="clear" w:color="auto" w:fill="FCFCFC"/>
                <w:lang w:val="hy-AM"/>
              </w:rPr>
              <w:t>ен</w:t>
            </w:r>
            <w:r w:rsidRPr="00832CBF">
              <w:rPr>
                <w:rFonts w:ascii="Sylfaen" w:hAnsi="Sylfaen" w:cs="Helvetica"/>
                <w:sz w:val="20"/>
                <w:szCs w:val="20"/>
                <w:shd w:val="clear" w:color="auto" w:fill="FCFCFC"/>
              </w:rPr>
              <w:t xml:space="preserve"> быть </w:t>
            </w:r>
            <w:r w:rsidRPr="00832CBF">
              <w:rPr>
                <w:rFonts w:ascii="Sylfaen" w:hAnsi="Sylfaen" w:cs="Helvetica"/>
                <w:sz w:val="20"/>
                <w:szCs w:val="20"/>
                <w:shd w:val="clear" w:color="auto" w:fill="FCFCFC"/>
                <w:lang w:val="hy-AM"/>
              </w:rPr>
              <w:t>выда</w:t>
            </w:r>
            <w:r w:rsidRPr="00832CBF">
              <w:rPr>
                <w:rFonts w:ascii="Sylfaen" w:hAnsi="Sylfaen" w:cs="Helvetica"/>
                <w:sz w:val="20"/>
                <w:szCs w:val="20"/>
                <w:shd w:val="clear" w:color="auto" w:fill="FCFCFC"/>
              </w:rPr>
              <w:t xml:space="preserve">н </w:t>
            </w:r>
            <w:r w:rsidRPr="00832CBF">
              <w:rPr>
                <w:rFonts w:ascii="Sylfaen" w:hAnsi="Sylfaen" w:cs="Helvetica"/>
                <w:sz w:val="20"/>
                <w:szCs w:val="20"/>
                <w:shd w:val="clear" w:color="auto" w:fill="FCFCFC"/>
                <w:lang w:val="hy-AM"/>
              </w:rPr>
              <w:t>сертификат</w:t>
            </w:r>
            <w:r w:rsidRPr="00832CBF">
              <w:rPr>
                <w:rFonts w:ascii="Sylfaen" w:hAnsi="Sylfaen" w:cs="Helvetica"/>
                <w:b/>
                <w:bCs/>
                <w:sz w:val="20"/>
                <w:szCs w:val="20"/>
                <w:shd w:val="clear" w:color="auto" w:fill="FCFCFC"/>
                <w:lang w:val="hy-AM"/>
              </w:rPr>
              <w:t>.</w:t>
            </w:r>
          </w:p>
        </w:tc>
        <w:tc>
          <w:tcPr>
            <w:tcW w:w="1174" w:type="dxa"/>
          </w:tcPr>
          <w:p w14:paraId="0B8059CB" w14:textId="767FA7B6" w:rsidR="00C200C9" w:rsidRPr="00377865" w:rsidRDefault="00C200C9" w:rsidP="00C200C9">
            <w:pPr>
              <w:widowControl w:val="0"/>
              <w:jc w:val="center"/>
              <w:rPr>
                <w:rFonts w:ascii="GHEA Grapalat" w:hAnsi="GHEA Grapalat"/>
                <w:sz w:val="20"/>
                <w:szCs w:val="20"/>
              </w:rPr>
            </w:pPr>
            <w:r w:rsidRPr="00377865">
              <w:rPr>
                <w:rFonts w:ascii="GHEA Grapalat" w:hAnsi="GHEA Grapalat"/>
                <w:sz w:val="20"/>
                <w:szCs w:val="20"/>
              </w:rPr>
              <w:t>Драм</w:t>
            </w:r>
          </w:p>
        </w:tc>
        <w:tc>
          <w:tcPr>
            <w:tcW w:w="1540" w:type="dxa"/>
          </w:tcPr>
          <w:p w14:paraId="560183F5" w14:textId="77777777" w:rsidR="00C200C9" w:rsidRPr="00377865" w:rsidRDefault="00C200C9" w:rsidP="00C200C9">
            <w:pPr>
              <w:widowControl w:val="0"/>
              <w:jc w:val="center"/>
              <w:rPr>
                <w:rFonts w:ascii="GHEA Grapalat" w:hAnsi="GHEA Grapalat"/>
                <w:sz w:val="20"/>
                <w:szCs w:val="20"/>
              </w:rPr>
            </w:pPr>
          </w:p>
        </w:tc>
        <w:tc>
          <w:tcPr>
            <w:tcW w:w="822" w:type="dxa"/>
          </w:tcPr>
          <w:p w14:paraId="13302539" w14:textId="1A51E795" w:rsidR="00C200C9" w:rsidRPr="00377865" w:rsidRDefault="00C200C9" w:rsidP="00C200C9">
            <w:pPr>
              <w:widowControl w:val="0"/>
              <w:jc w:val="center"/>
              <w:rPr>
                <w:rFonts w:ascii="GHEA Grapalat" w:hAnsi="GHEA Grapalat"/>
                <w:sz w:val="20"/>
                <w:szCs w:val="20"/>
              </w:rPr>
            </w:pPr>
            <w:r w:rsidRPr="00377865">
              <w:rPr>
                <w:rFonts w:ascii="GHEA Grapalat" w:hAnsi="GHEA Grapalat"/>
                <w:sz w:val="20"/>
                <w:szCs w:val="20"/>
              </w:rPr>
              <w:t>1</w:t>
            </w:r>
          </w:p>
        </w:tc>
        <w:tc>
          <w:tcPr>
            <w:tcW w:w="1158" w:type="dxa"/>
          </w:tcPr>
          <w:p w14:paraId="3910BFAB" w14:textId="532DF959" w:rsidR="00C200C9" w:rsidRPr="00940DB4" w:rsidRDefault="00C200C9" w:rsidP="00C200C9">
            <w:pPr>
              <w:spacing w:line="276" w:lineRule="auto"/>
              <w:rPr>
                <w:rFonts w:ascii="GHEA Grapalat" w:hAnsi="GHEA Grapalat"/>
                <w:sz w:val="20"/>
                <w:szCs w:val="20"/>
              </w:rPr>
            </w:pPr>
            <w:r w:rsidRPr="00940DB4">
              <w:rPr>
                <w:rFonts w:ascii="GHEA Grapalat" w:hAnsi="GHEA Grapalat"/>
                <w:sz w:val="20"/>
                <w:szCs w:val="20"/>
              </w:rPr>
              <w:t>г. Ереван</w:t>
            </w:r>
          </w:p>
        </w:tc>
        <w:tc>
          <w:tcPr>
            <w:tcW w:w="1716" w:type="dxa"/>
            <w:vAlign w:val="center"/>
          </w:tcPr>
          <w:p w14:paraId="5295D34B" w14:textId="25C3AA58" w:rsidR="00C200C9" w:rsidRPr="00832CBF" w:rsidRDefault="00C200C9" w:rsidP="00C200C9">
            <w:pPr>
              <w:jc w:val="center"/>
              <w:rPr>
                <w:rFonts w:ascii="Sylfaen" w:hAnsi="Sylfaen"/>
                <w:sz w:val="18"/>
                <w:szCs w:val="18"/>
                <w:lang w:val="hy-AM"/>
              </w:rPr>
            </w:pPr>
            <w:r w:rsidRPr="00832CBF">
              <w:rPr>
                <w:rFonts w:ascii="Sylfaen" w:hAnsi="Sylfaen"/>
                <w:sz w:val="18"/>
                <w:szCs w:val="18"/>
                <w:lang w:val="hy-AM"/>
              </w:rPr>
              <w:t xml:space="preserve">Через 20 календарных дней после вступления </w:t>
            </w:r>
            <w:r w:rsidRPr="00832CBF">
              <w:rPr>
                <w:rFonts w:ascii="Sylfaen" w:hAnsi="Sylfaen"/>
                <w:sz w:val="18"/>
                <w:szCs w:val="18"/>
              </w:rPr>
              <w:t>Д</w:t>
            </w:r>
            <w:r w:rsidRPr="00832CBF">
              <w:rPr>
                <w:rFonts w:ascii="Sylfaen" w:hAnsi="Sylfaen"/>
                <w:sz w:val="18"/>
                <w:szCs w:val="18"/>
                <w:lang w:val="hy-AM"/>
              </w:rPr>
              <w:t>оговора</w:t>
            </w:r>
            <w:r w:rsidRPr="00832CBF">
              <w:rPr>
                <w:rFonts w:ascii="Sylfaen" w:hAnsi="Sylfaen"/>
                <w:sz w:val="18"/>
                <w:szCs w:val="18"/>
              </w:rPr>
              <w:t xml:space="preserve"> </w:t>
            </w:r>
            <w:r w:rsidRPr="00832CBF">
              <w:rPr>
                <w:rFonts w:ascii="Sylfaen" w:hAnsi="Sylfaen"/>
                <w:sz w:val="18"/>
                <w:szCs w:val="18"/>
                <w:lang w:val="hy-AM"/>
              </w:rPr>
              <w:t>в силу, по требованию Заказчика, до 25.12.2024</w:t>
            </w:r>
            <w:r w:rsidRPr="00832CBF">
              <w:rPr>
                <w:rFonts w:ascii="Sylfaen" w:hAnsi="Sylfaen"/>
                <w:sz w:val="18"/>
                <w:szCs w:val="18"/>
              </w:rPr>
              <w:t xml:space="preserve"> года</w:t>
            </w:r>
            <w:r w:rsidRPr="00832CBF">
              <w:rPr>
                <w:rFonts w:ascii="Sylfaen" w:hAnsi="Sylfaen"/>
                <w:sz w:val="18"/>
                <w:szCs w:val="18"/>
                <w:lang w:val="hy-AM"/>
              </w:rPr>
              <w:t>.</w:t>
            </w:r>
          </w:p>
        </w:tc>
      </w:tr>
      <w:tr w:rsidR="00C200C9" w:rsidRPr="00E40AC8" w14:paraId="6CB4256E" w14:textId="77777777" w:rsidTr="00C200C9">
        <w:trPr>
          <w:trHeight w:val="277"/>
          <w:jc w:val="center"/>
        </w:trPr>
        <w:tc>
          <w:tcPr>
            <w:tcW w:w="1435" w:type="dxa"/>
          </w:tcPr>
          <w:p w14:paraId="7A141C3C" w14:textId="594D7EAD" w:rsidR="00C200C9" w:rsidRPr="00377865" w:rsidRDefault="00C200C9" w:rsidP="00C200C9">
            <w:pPr>
              <w:widowControl w:val="0"/>
              <w:jc w:val="center"/>
              <w:rPr>
                <w:rFonts w:ascii="GHEA Grapalat" w:hAnsi="GHEA Grapalat"/>
                <w:sz w:val="20"/>
                <w:szCs w:val="20"/>
              </w:rPr>
            </w:pPr>
            <w:r>
              <w:rPr>
                <w:rFonts w:ascii="GHEA Grapalat" w:hAnsi="GHEA Grapalat"/>
                <w:sz w:val="20"/>
                <w:szCs w:val="20"/>
              </w:rPr>
              <w:t>3</w:t>
            </w:r>
          </w:p>
        </w:tc>
        <w:tc>
          <w:tcPr>
            <w:tcW w:w="1530" w:type="dxa"/>
            <w:vAlign w:val="center"/>
          </w:tcPr>
          <w:p w14:paraId="708C25E0" w14:textId="67CD3F9D" w:rsidR="00C200C9" w:rsidRPr="00C42E56" w:rsidRDefault="00C200C9" w:rsidP="00C200C9">
            <w:pPr>
              <w:widowControl w:val="0"/>
              <w:jc w:val="center"/>
              <w:rPr>
                <w:rFonts w:ascii="GHEA Grapalat" w:hAnsi="GHEA Grapalat"/>
                <w:sz w:val="20"/>
                <w:szCs w:val="20"/>
              </w:rPr>
            </w:pPr>
            <w:r>
              <w:rPr>
                <w:rFonts w:ascii="Sylfaen" w:hAnsi="Sylfaen"/>
                <w:sz w:val="18"/>
                <w:szCs w:val="18"/>
              </w:rPr>
              <w:t>805211100/3</w:t>
            </w:r>
          </w:p>
        </w:tc>
        <w:tc>
          <w:tcPr>
            <w:tcW w:w="5580" w:type="dxa"/>
          </w:tcPr>
          <w:p w14:paraId="02C65770" w14:textId="77777777" w:rsidR="00C200C9" w:rsidRPr="00832CBF" w:rsidRDefault="00C200C9" w:rsidP="00C200C9">
            <w:pPr>
              <w:shd w:val="clear" w:color="auto" w:fill="FFFFFF"/>
              <w:jc w:val="both"/>
              <w:rPr>
                <w:rFonts w:ascii="Sylfaen" w:hAnsi="Sylfaen" w:cs="Helvetica"/>
                <w:b/>
                <w:sz w:val="20"/>
                <w:szCs w:val="20"/>
                <w:shd w:val="clear" w:color="auto" w:fill="FCFCFC"/>
                <w:lang w:val="hy-AM"/>
              </w:rPr>
            </w:pPr>
            <w:r w:rsidRPr="00832CBF">
              <w:rPr>
                <w:rFonts w:ascii="Sylfaen" w:hAnsi="Sylfaen" w:cs="Helvetica"/>
                <w:b/>
                <w:sz w:val="20"/>
                <w:szCs w:val="20"/>
                <w:shd w:val="clear" w:color="auto" w:fill="FCFCFC"/>
                <w:lang w:val="hy-AM"/>
              </w:rPr>
              <w:t>Курсы парикмахерского искусства</w:t>
            </w:r>
            <w:r w:rsidRPr="00832CBF">
              <w:rPr>
                <w:rFonts w:ascii="Sylfaen" w:hAnsi="Sylfaen" w:cs="Helvetica"/>
                <w:b/>
                <w:sz w:val="20"/>
                <w:szCs w:val="20"/>
                <w:shd w:val="clear" w:color="auto" w:fill="FCFCFC"/>
              </w:rPr>
              <w:t xml:space="preserve"> </w:t>
            </w:r>
          </w:p>
          <w:p w14:paraId="0E151DD6" w14:textId="77777777" w:rsidR="00C200C9" w:rsidRPr="00832CBF" w:rsidRDefault="00C200C9" w:rsidP="00C200C9">
            <w:pPr>
              <w:shd w:val="clear" w:color="auto" w:fill="FFFFFF"/>
              <w:jc w:val="both"/>
              <w:rPr>
                <w:rFonts w:ascii="Sylfaen" w:hAnsi="Sylfaen"/>
                <w:b/>
                <w:bCs/>
                <w:sz w:val="20"/>
                <w:szCs w:val="20"/>
                <w:shd w:val="clear" w:color="auto" w:fill="FCFCFC"/>
              </w:rPr>
            </w:pPr>
            <w:r w:rsidRPr="00832CBF">
              <w:rPr>
                <w:rFonts w:ascii="Sylfaen" w:hAnsi="Sylfaen" w:cs="Helvetica"/>
                <w:sz w:val="20"/>
                <w:szCs w:val="20"/>
                <w:shd w:val="clear" w:color="auto" w:fill="FCFCFC"/>
                <w:lang w:val="hy-AM"/>
              </w:rPr>
              <w:lastRenderedPageBreak/>
              <w:t>В ходе курсов 6 студентам должны быть даны профессиональные знания, которые позволят им детально освоить различные техники парикмахерского искусства (мастерств</w:t>
            </w:r>
            <w:r w:rsidRPr="00832CBF">
              <w:rPr>
                <w:rFonts w:ascii="Sylfaen" w:hAnsi="Sylfaen" w:cs="Helvetica"/>
                <w:sz w:val="20"/>
                <w:szCs w:val="20"/>
                <w:shd w:val="clear" w:color="auto" w:fill="FCFCFC"/>
              </w:rPr>
              <w:t>а</w:t>
            </w:r>
            <w:r w:rsidRPr="00832CBF">
              <w:rPr>
                <w:rFonts w:ascii="Sylfaen" w:hAnsi="Sylfaen" w:cs="Helvetica"/>
                <w:sz w:val="20"/>
                <w:szCs w:val="20"/>
                <w:shd w:val="clear" w:color="auto" w:fill="FCFCFC"/>
                <w:lang w:val="hy-AM"/>
              </w:rPr>
              <w:t>).</w:t>
            </w:r>
            <w:r w:rsidRPr="00832CBF">
              <w:rPr>
                <w:rFonts w:ascii="Sylfaen" w:hAnsi="Sylfaen" w:cs="Helvetica"/>
                <w:sz w:val="20"/>
                <w:szCs w:val="20"/>
                <w:shd w:val="clear" w:color="auto" w:fill="FCFCFC"/>
              </w:rPr>
              <w:t xml:space="preserve"> </w:t>
            </w:r>
          </w:p>
          <w:p w14:paraId="5B264C6C" w14:textId="77777777" w:rsidR="00C200C9" w:rsidRPr="00832CBF" w:rsidRDefault="00C200C9" w:rsidP="00C200C9">
            <w:pPr>
              <w:pStyle w:val="ListParagraph"/>
              <w:shd w:val="clear" w:color="auto" w:fill="FFFFFF"/>
              <w:jc w:val="both"/>
              <w:rPr>
                <w:rFonts w:ascii="Sylfaen" w:hAnsi="Sylfaen"/>
                <w:b/>
                <w:bCs/>
                <w:sz w:val="20"/>
                <w:szCs w:val="20"/>
                <w:shd w:val="clear" w:color="auto" w:fill="FCFCFC"/>
                <w:lang w:val="hy-AM"/>
              </w:rPr>
            </w:pPr>
            <w:r w:rsidRPr="00832CBF">
              <w:rPr>
                <w:rFonts w:ascii="Sylfaen" w:hAnsi="Sylfaen"/>
                <w:b/>
                <w:bCs/>
                <w:sz w:val="20"/>
                <w:szCs w:val="20"/>
                <w:shd w:val="clear" w:color="auto" w:fill="FCFCFC"/>
                <w:lang w:val="hy-AM"/>
              </w:rPr>
              <w:t>Курс парикмахерского искусства должен включать в себя:</w:t>
            </w:r>
          </w:p>
          <w:p w14:paraId="674EA61F"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Текстура (структура) волос.</w:t>
            </w:r>
          </w:p>
          <w:p w14:paraId="4F47D9C3"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 xml:space="preserve">Стрижки </w:t>
            </w:r>
          </w:p>
          <w:p w14:paraId="1279FA44"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Окрашивание волос</w:t>
            </w:r>
          </w:p>
          <w:p w14:paraId="6C82AFCF"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lang w:val="hy-AM"/>
              </w:rPr>
              <w:t>Окрашивание волос полосками</w:t>
            </w:r>
          </w:p>
          <w:p w14:paraId="6C9F7F60"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Виды укладки волос</w:t>
            </w:r>
          </w:p>
          <w:p w14:paraId="3DE6645C"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Выпрямление («утюжка») волос.</w:t>
            </w:r>
          </w:p>
          <w:p w14:paraId="4AA4F935"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 xml:space="preserve">Осветление </w:t>
            </w:r>
            <w:r w:rsidRPr="00832CBF">
              <w:rPr>
                <w:rFonts w:ascii="Sylfaen" w:hAnsi="Sylfaen"/>
                <w:b/>
                <w:bCs/>
                <w:sz w:val="20"/>
                <w:szCs w:val="20"/>
                <w:shd w:val="clear" w:color="auto" w:fill="FCFCFC"/>
              </w:rPr>
              <w:t xml:space="preserve">      </w:t>
            </w:r>
          </w:p>
          <w:p w14:paraId="35F953A6"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Праздничные, свадебные прически (укладки)</w:t>
            </w:r>
          </w:p>
          <w:p w14:paraId="390AE8A3"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 xml:space="preserve">Повседневные прически </w:t>
            </w:r>
          </w:p>
          <w:p w14:paraId="728B8D2E"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 xml:space="preserve">Косы: греческое и африканское плетение. </w:t>
            </w:r>
          </w:p>
          <w:p w14:paraId="6EB400FD"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 xml:space="preserve">Искусственное наращивание (удлинение) волос. </w:t>
            </w:r>
          </w:p>
          <w:p w14:paraId="0A96DDAE"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 xml:space="preserve">Мужские стрижки (укладки)  </w:t>
            </w:r>
          </w:p>
          <w:p w14:paraId="58C301C0"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Детские стрижки</w:t>
            </w:r>
          </w:p>
          <w:p w14:paraId="4C26FCAA"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Законы (правила) применения красок</w:t>
            </w:r>
          </w:p>
          <w:p w14:paraId="0EB7DE67"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Гигиенический уход: правильный уход за сухими, ломкими, вьющимися, непослушными, жирными волосами.</w:t>
            </w:r>
          </w:p>
          <w:p w14:paraId="3EDBC453" w14:textId="77777777" w:rsidR="00C200C9" w:rsidRPr="00832CBF" w:rsidRDefault="00C200C9" w:rsidP="00C200C9">
            <w:pPr>
              <w:pStyle w:val="ListParagraph"/>
              <w:numPr>
                <w:ilvl w:val="0"/>
                <w:numId w:val="39"/>
              </w:numPr>
              <w:shd w:val="clear" w:color="auto" w:fill="FFFFFF"/>
              <w:jc w:val="both"/>
              <w:rPr>
                <w:rFonts w:ascii="Sylfaen" w:hAnsi="Sylfaen" w:cs="Arial"/>
                <w:sz w:val="20"/>
                <w:szCs w:val="20"/>
                <w:shd w:val="clear" w:color="auto" w:fill="FFFFFF"/>
              </w:rPr>
            </w:pPr>
            <w:r w:rsidRPr="00832CBF">
              <w:rPr>
                <w:rFonts w:ascii="Sylfaen" w:hAnsi="Sylfaen" w:cs="Arial"/>
                <w:sz w:val="20"/>
                <w:szCs w:val="20"/>
                <w:shd w:val="clear" w:color="auto" w:fill="FFFFFF"/>
              </w:rPr>
              <w:t>Массаж головы (включая мытье)</w:t>
            </w:r>
          </w:p>
          <w:p w14:paraId="100772C1" w14:textId="77777777" w:rsidR="00C200C9" w:rsidRPr="00832CBF" w:rsidRDefault="00C200C9" w:rsidP="00C200C9">
            <w:pPr>
              <w:shd w:val="clear" w:color="auto" w:fill="FFFFFF"/>
              <w:jc w:val="both"/>
              <w:rPr>
                <w:rFonts w:ascii="Sylfaen" w:hAnsi="Sylfaen" w:cs="Helvetica"/>
                <w:b/>
                <w:bCs/>
                <w:sz w:val="20"/>
                <w:szCs w:val="20"/>
                <w:shd w:val="clear" w:color="auto" w:fill="FCFCFC"/>
                <w:lang w:val="hy-AM"/>
              </w:rPr>
            </w:pPr>
          </w:p>
          <w:p w14:paraId="4B95FAC9" w14:textId="77777777" w:rsidR="00C200C9" w:rsidRPr="00377865" w:rsidRDefault="00C200C9" w:rsidP="00C200C9">
            <w:pPr>
              <w:widowControl w:val="0"/>
              <w:jc w:val="center"/>
              <w:rPr>
                <w:rFonts w:ascii="GHEA Grapalat" w:hAnsi="GHEA Grapalat"/>
                <w:sz w:val="20"/>
                <w:szCs w:val="20"/>
              </w:rPr>
            </w:pPr>
          </w:p>
        </w:tc>
        <w:tc>
          <w:tcPr>
            <w:tcW w:w="1174" w:type="dxa"/>
          </w:tcPr>
          <w:p w14:paraId="53C2C6F6" w14:textId="5E95CB34" w:rsidR="00C200C9" w:rsidRPr="00377865" w:rsidRDefault="00C200C9" w:rsidP="00C200C9">
            <w:pPr>
              <w:widowControl w:val="0"/>
              <w:jc w:val="center"/>
              <w:rPr>
                <w:rFonts w:ascii="GHEA Grapalat" w:hAnsi="GHEA Grapalat"/>
                <w:sz w:val="20"/>
                <w:szCs w:val="20"/>
              </w:rPr>
            </w:pPr>
            <w:r w:rsidRPr="00377865">
              <w:rPr>
                <w:rFonts w:ascii="GHEA Grapalat" w:hAnsi="GHEA Grapalat"/>
                <w:sz w:val="20"/>
                <w:szCs w:val="20"/>
              </w:rPr>
              <w:lastRenderedPageBreak/>
              <w:t>Драм</w:t>
            </w:r>
          </w:p>
        </w:tc>
        <w:tc>
          <w:tcPr>
            <w:tcW w:w="1540" w:type="dxa"/>
          </w:tcPr>
          <w:p w14:paraId="7257B251" w14:textId="77777777" w:rsidR="00C200C9" w:rsidRPr="00377865" w:rsidRDefault="00C200C9" w:rsidP="00C200C9">
            <w:pPr>
              <w:widowControl w:val="0"/>
              <w:jc w:val="center"/>
              <w:rPr>
                <w:rFonts w:ascii="GHEA Grapalat" w:hAnsi="GHEA Grapalat"/>
                <w:sz w:val="20"/>
                <w:szCs w:val="20"/>
              </w:rPr>
            </w:pPr>
          </w:p>
        </w:tc>
        <w:tc>
          <w:tcPr>
            <w:tcW w:w="822" w:type="dxa"/>
          </w:tcPr>
          <w:p w14:paraId="2960BD4C" w14:textId="33A16215" w:rsidR="00C200C9" w:rsidRPr="00377865" w:rsidRDefault="00C200C9" w:rsidP="00C200C9">
            <w:pPr>
              <w:widowControl w:val="0"/>
              <w:jc w:val="center"/>
              <w:rPr>
                <w:rFonts w:ascii="GHEA Grapalat" w:hAnsi="GHEA Grapalat"/>
                <w:sz w:val="20"/>
                <w:szCs w:val="20"/>
              </w:rPr>
            </w:pPr>
            <w:r w:rsidRPr="00377865">
              <w:rPr>
                <w:rFonts w:ascii="GHEA Grapalat" w:hAnsi="GHEA Grapalat"/>
                <w:sz w:val="20"/>
                <w:szCs w:val="20"/>
              </w:rPr>
              <w:t>1</w:t>
            </w:r>
          </w:p>
        </w:tc>
        <w:tc>
          <w:tcPr>
            <w:tcW w:w="1158" w:type="dxa"/>
          </w:tcPr>
          <w:p w14:paraId="7F4AC76D" w14:textId="513C9173" w:rsidR="00C200C9" w:rsidRPr="00940DB4" w:rsidRDefault="00C200C9" w:rsidP="00C200C9">
            <w:pPr>
              <w:spacing w:line="276" w:lineRule="auto"/>
              <w:rPr>
                <w:rFonts w:ascii="GHEA Grapalat" w:hAnsi="GHEA Grapalat"/>
                <w:sz w:val="20"/>
                <w:szCs w:val="20"/>
              </w:rPr>
            </w:pPr>
            <w:r w:rsidRPr="00940DB4">
              <w:rPr>
                <w:rFonts w:ascii="GHEA Grapalat" w:hAnsi="GHEA Grapalat"/>
                <w:sz w:val="20"/>
                <w:szCs w:val="20"/>
              </w:rPr>
              <w:t>г. Ереван</w:t>
            </w:r>
          </w:p>
        </w:tc>
        <w:tc>
          <w:tcPr>
            <w:tcW w:w="1716" w:type="dxa"/>
            <w:vAlign w:val="center"/>
          </w:tcPr>
          <w:p w14:paraId="72D190FD" w14:textId="1BA4D01B" w:rsidR="00C200C9" w:rsidRPr="00832CBF" w:rsidRDefault="00C200C9" w:rsidP="00C200C9">
            <w:pPr>
              <w:jc w:val="center"/>
              <w:rPr>
                <w:rFonts w:ascii="Sylfaen" w:hAnsi="Sylfaen"/>
                <w:sz w:val="18"/>
                <w:szCs w:val="18"/>
                <w:lang w:val="hy-AM"/>
              </w:rPr>
            </w:pPr>
            <w:r w:rsidRPr="00832CBF">
              <w:rPr>
                <w:rFonts w:ascii="Sylfaen" w:hAnsi="Sylfaen"/>
                <w:sz w:val="18"/>
                <w:szCs w:val="18"/>
                <w:lang w:val="hy-AM"/>
              </w:rPr>
              <w:t xml:space="preserve">Через 20 календарных дней </w:t>
            </w:r>
            <w:r w:rsidRPr="00832CBF">
              <w:rPr>
                <w:rFonts w:ascii="Sylfaen" w:hAnsi="Sylfaen"/>
                <w:sz w:val="18"/>
                <w:szCs w:val="18"/>
                <w:lang w:val="hy-AM"/>
              </w:rPr>
              <w:lastRenderedPageBreak/>
              <w:t xml:space="preserve">после вступления </w:t>
            </w:r>
            <w:r w:rsidRPr="00832CBF">
              <w:rPr>
                <w:rFonts w:ascii="Sylfaen" w:hAnsi="Sylfaen"/>
                <w:sz w:val="18"/>
                <w:szCs w:val="18"/>
              </w:rPr>
              <w:t>Д</w:t>
            </w:r>
            <w:r w:rsidRPr="00832CBF">
              <w:rPr>
                <w:rFonts w:ascii="Sylfaen" w:hAnsi="Sylfaen"/>
                <w:sz w:val="18"/>
                <w:szCs w:val="18"/>
                <w:lang w:val="hy-AM"/>
              </w:rPr>
              <w:t>оговора</w:t>
            </w:r>
            <w:r w:rsidRPr="00832CBF">
              <w:rPr>
                <w:rFonts w:ascii="Sylfaen" w:hAnsi="Sylfaen"/>
                <w:sz w:val="18"/>
                <w:szCs w:val="18"/>
              </w:rPr>
              <w:t xml:space="preserve"> </w:t>
            </w:r>
            <w:r w:rsidRPr="00832CBF">
              <w:rPr>
                <w:rFonts w:ascii="Sylfaen" w:hAnsi="Sylfaen"/>
                <w:sz w:val="18"/>
                <w:szCs w:val="18"/>
                <w:lang w:val="hy-AM"/>
              </w:rPr>
              <w:t>в силу, по требованию Заказчика, до 25.12.2024</w:t>
            </w:r>
            <w:r w:rsidRPr="00832CBF">
              <w:rPr>
                <w:rFonts w:ascii="Sylfaen" w:hAnsi="Sylfaen"/>
                <w:sz w:val="18"/>
                <w:szCs w:val="18"/>
              </w:rPr>
              <w:t xml:space="preserve"> года</w:t>
            </w:r>
            <w:r w:rsidRPr="00832CBF">
              <w:rPr>
                <w:rFonts w:ascii="Sylfaen" w:hAnsi="Sylfaen"/>
                <w:sz w:val="18"/>
                <w:szCs w:val="18"/>
                <w:lang w:val="hy-AM"/>
              </w:rPr>
              <w:t>.</w:t>
            </w:r>
          </w:p>
        </w:tc>
      </w:tr>
      <w:tr w:rsidR="00C200C9" w:rsidRPr="00E40AC8" w14:paraId="7B865B93" w14:textId="77777777" w:rsidTr="00C200C9">
        <w:trPr>
          <w:trHeight w:val="277"/>
          <w:jc w:val="center"/>
        </w:trPr>
        <w:tc>
          <w:tcPr>
            <w:tcW w:w="1435" w:type="dxa"/>
          </w:tcPr>
          <w:p w14:paraId="62186C88" w14:textId="0D01A9C3" w:rsidR="00C200C9" w:rsidRPr="00377865" w:rsidRDefault="00C200C9" w:rsidP="00C200C9">
            <w:pPr>
              <w:widowControl w:val="0"/>
              <w:jc w:val="center"/>
              <w:rPr>
                <w:rFonts w:ascii="GHEA Grapalat" w:hAnsi="GHEA Grapalat"/>
                <w:sz w:val="20"/>
                <w:szCs w:val="20"/>
              </w:rPr>
            </w:pPr>
            <w:r>
              <w:rPr>
                <w:rFonts w:ascii="GHEA Grapalat" w:hAnsi="GHEA Grapalat"/>
                <w:sz w:val="20"/>
                <w:szCs w:val="20"/>
              </w:rPr>
              <w:lastRenderedPageBreak/>
              <w:t>4</w:t>
            </w:r>
          </w:p>
        </w:tc>
        <w:tc>
          <w:tcPr>
            <w:tcW w:w="1530" w:type="dxa"/>
            <w:vAlign w:val="center"/>
          </w:tcPr>
          <w:p w14:paraId="5E0887E1" w14:textId="480E53AF" w:rsidR="00C200C9" w:rsidRPr="00C42E56" w:rsidRDefault="00C200C9" w:rsidP="00C200C9">
            <w:pPr>
              <w:widowControl w:val="0"/>
              <w:jc w:val="center"/>
              <w:rPr>
                <w:rFonts w:ascii="GHEA Grapalat" w:hAnsi="GHEA Grapalat"/>
                <w:sz w:val="20"/>
                <w:szCs w:val="20"/>
              </w:rPr>
            </w:pPr>
            <w:r>
              <w:rPr>
                <w:rFonts w:ascii="Sylfaen" w:hAnsi="Sylfaen"/>
                <w:sz w:val="18"/>
                <w:szCs w:val="18"/>
              </w:rPr>
              <w:t>805211100/4</w:t>
            </w:r>
          </w:p>
        </w:tc>
        <w:tc>
          <w:tcPr>
            <w:tcW w:w="5580" w:type="dxa"/>
          </w:tcPr>
          <w:p w14:paraId="08CA1E59" w14:textId="77777777" w:rsidR="00C200C9" w:rsidRPr="00832CBF" w:rsidRDefault="00C200C9" w:rsidP="00C200C9">
            <w:p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lang w:val="hy-AM"/>
              </w:rPr>
              <w:t>В ходе курсов 5 студентам должны быть даны профессиональные знания, которые позволят им детально освоить различные техники макияжа</w:t>
            </w:r>
            <w:r w:rsidRPr="00832CBF">
              <w:rPr>
                <w:rFonts w:ascii="Sylfaen" w:hAnsi="Sylfaen" w:cs="Helvetica"/>
                <w:sz w:val="20"/>
                <w:szCs w:val="20"/>
                <w:shd w:val="clear" w:color="auto" w:fill="FCFCFC"/>
              </w:rPr>
              <w:t xml:space="preserve"> (нанесения </w:t>
            </w:r>
            <w:r w:rsidRPr="00832CBF">
              <w:rPr>
                <w:rFonts w:ascii="Sylfaen" w:hAnsi="Sylfaen" w:cs="Helvetica"/>
                <w:sz w:val="20"/>
                <w:szCs w:val="20"/>
                <w:shd w:val="clear" w:color="auto" w:fill="FCFCFC"/>
                <w:lang w:val="hy-AM"/>
              </w:rPr>
              <w:t>уходовой</w:t>
            </w:r>
            <w:r w:rsidRPr="00832CBF">
              <w:rPr>
                <w:rFonts w:ascii="Sylfaen" w:hAnsi="Sylfaen" w:cs="Helvetica"/>
                <w:sz w:val="20"/>
                <w:szCs w:val="20"/>
                <w:shd w:val="clear" w:color="auto" w:fill="FCFCFC"/>
              </w:rPr>
              <w:t xml:space="preserve"> косметики)</w:t>
            </w:r>
            <w:r w:rsidRPr="00832CBF">
              <w:rPr>
                <w:rFonts w:ascii="Sylfaen" w:hAnsi="Sylfaen" w:cs="Helvetica"/>
                <w:sz w:val="20"/>
                <w:szCs w:val="20"/>
                <w:shd w:val="clear" w:color="auto" w:fill="FCFCFC"/>
                <w:lang w:val="hy-AM"/>
              </w:rPr>
              <w:t>.</w:t>
            </w:r>
            <w:r w:rsidRPr="00832CBF">
              <w:rPr>
                <w:rFonts w:ascii="Sylfaen" w:hAnsi="Sylfaen" w:cs="Helvetica"/>
                <w:sz w:val="20"/>
                <w:szCs w:val="20"/>
                <w:shd w:val="clear" w:color="auto" w:fill="FCFCFC"/>
              </w:rPr>
              <w:t xml:space="preserve">   </w:t>
            </w:r>
          </w:p>
          <w:p w14:paraId="4CFAF3B4" w14:textId="77777777" w:rsidR="00C200C9" w:rsidRPr="00832CBF" w:rsidRDefault="00C200C9" w:rsidP="00C200C9">
            <w:pPr>
              <w:shd w:val="clear" w:color="auto" w:fill="FFFFFF"/>
              <w:ind w:left="720"/>
              <w:jc w:val="both"/>
              <w:rPr>
                <w:rFonts w:ascii="Sylfaen" w:hAnsi="Sylfaen" w:cs="Helvetica"/>
                <w:sz w:val="20"/>
                <w:szCs w:val="20"/>
                <w:shd w:val="clear" w:color="auto" w:fill="FCFCFC"/>
              </w:rPr>
            </w:pPr>
            <w:r w:rsidRPr="00832CBF">
              <w:rPr>
                <w:rFonts w:ascii="Sylfaen" w:hAnsi="Sylfaen" w:cs="Helvetica"/>
                <w:b/>
                <w:sz w:val="20"/>
                <w:szCs w:val="20"/>
                <w:shd w:val="clear" w:color="auto" w:fill="FCFCFC"/>
              </w:rPr>
              <w:t>Курс макияжа должен включать в себя</w:t>
            </w:r>
            <w:r w:rsidRPr="00832CBF">
              <w:rPr>
                <w:rFonts w:ascii="Sylfaen" w:hAnsi="Sylfaen" w:cs="Helvetica"/>
                <w:sz w:val="20"/>
                <w:szCs w:val="20"/>
                <w:shd w:val="clear" w:color="auto" w:fill="FCFCFC"/>
              </w:rPr>
              <w:t>:</w:t>
            </w:r>
          </w:p>
          <w:p w14:paraId="52642325"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lang w:val="hy-AM"/>
              </w:rPr>
              <w:t>Колористику</w:t>
            </w:r>
            <w:r w:rsidRPr="00832CBF">
              <w:rPr>
                <w:rFonts w:ascii="Sylfaen" w:hAnsi="Sylfaen" w:cs="Helvetica"/>
                <w:sz w:val="20"/>
                <w:szCs w:val="20"/>
                <w:shd w:val="clear" w:color="auto" w:fill="FCFCFC"/>
              </w:rPr>
              <w:t xml:space="preserve"> </w:t>
            </w:r>
          </w:p>
          <w:p w14:paraId="66A52BB7"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lang w:val="hy-AM"/>
              </w:rPr>
              <w:t>Кисти: уход и применение</w:t>
            </w:r>
          </w:p>
          <w:p w14:paraId="698AED2F"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rPr>
              <w:t>Типы лица и контурная коррекция (моделирование)</w:t>
            </w:r>
          </w:p>
          <w:p w14:paraId="11BA1EE3"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rPr>
              <w:lastRenderedPageBreak/>
              <w:t>Оформление (коррекция) бровей</w:t>
            </w:r>
          </w:p>
          <w:p w14:paraId="2C3F92C7"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rPr>
              <w:t>Полное и частичное наращивание (наложение) ресниц.</w:t>
            </w:r>
          </w:p>
          <w:p w14:paraId="1DEEAB7F"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rPr>
              <w:t>Естественный макияж.</w:t>
            </w:r>
          </w:p>
          <w:p w14:paraId="6835DA63"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rPr>
              <w:t xml:space="preserve">Голливудский макияж     </w:t>
            </w:r>
          </w:p>
          <w:p w14:paraId="7507EB18"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rPr>
              <w:t>Вечерний макияж</w:t>
            </w:r>
          </w:p>
          <w:p w14:paraId="4BD2DD79"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rPr>
              <w:t xml:space="preserve">Свадебный макияж </w:t>
            </w:r>
          </w:p>
          <w:p w14:paraId="73873835"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rPr>
              <w:t>«Смоки Айс» (Smokey Eyes с цветным пигментом и глиттером)</w:t>
            </w:r>
          </w:p>
          <w:p w14:paraId="25842D83"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rPr>
              <w:t>Возрастной макияж</w:t>
            </w:r>
          </w:p>
          <w:p w14:paraId="5AD2AF90"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lang w:val="hy-AM"/>
              </w:rPr>
              <w:t>Растушеванная стрелка</w:t>
            </w:r>
          </w:p>
          <w:p w14:paraId="5FA61142"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rPr>
              <w:t>Арабский макияж</w:t>
            </w:r>
          </w:p>
          <w:p w14:paraId="00F10B0A" w14:textId="77777777" w:rsidR="00C200C9" w:rsidRPr="00832CBF" w:rsidRDefault="00C200C9" w:rsidP="00C200C9">
            <w:pPr>
              <w:numPr>
                <w:ilvl w:val="0"/>
                <w:numId w:val="40"/>
              </w:numPr>
              <w:shd w:val="clear" w:color="auto" w:fill="FFFFFF"/>
              <w:jc w:val="both"/>
              <w:rPr>
                <w:rFonts w:ascii="Sylfaen" w:hAnsi="Sylfaen" w:cs="Helvetica"/>
                <w:sz w:val="20"/>
                <w:szCs w:val="20"/>
                <w:shd w:val="clear" w:color="auto" w:fill="FCFCFC"/>
              </w:rPr>
            </w:pPr>
            <w:r w:rsidRPr="00832CBF">
              <w:rPr>
                <w:rFonts w:ascii="Sylfaen" w:hAnsi="Sylfaen" w:cs="Helvetica"/>
                <w:sz w:val="20"/>
                <w:szCs w:val="20"/>
                <w:shd w:val="clear" w:color="auto" w:fill="FCFCFC"/>
              </w:rPr>
              <w:t>Сложн</w:t>
            </w:r>
            <w:r w:rsidRPr="00832CBF">
              <w:rPr>
                <w:rFonts w:ascii="Sylfaen" w:hAnsi="Sylfaen" w:cs="Helvetica"/>
                <w:sz w:val="20"/>
                <w:szCs w:val="20"/>
                <w:shd w:val="clear" w:color="auto" w:fill="FCFCFC"/>
                <w:lang w:val="hy-AM"/>
              </w:rPr>
              <w:t>ые</w:t>
            </w:r>
            <w:r w:rsidRPr="00832CBF">
              <w:rPr>
                <w:rFonts w:ascii="Sylfaen" w:hAnsi="Sylfaen" w:cs="Helvetica"/>
                <w:sz w:val="20"/>
                <w:szCs w:val="20"/>
                <w:shd w:val="clear" w:color="auto" w:fill="FCFCFC"/>
              </w:rPr>
              <w:t xml:space="preserve"> работ</w:t>
            </w:r>
            <w:r w:rsidRPr="00832CBF">
              <w:rPr>
                <w:rFonts w:ascii="Sylfaen" w:hAnsi="Sylfaen" w:cs="Helvetica"/>
                <w:sz w:val="20"/>
                <w:szCs w:val="20"/>
                <w:shd w:val="clear" w:color="auto" w:fill="FCFCFC"/>
                <w:lang w:val="hy-AM"/>
              </w:rPr>
              <w:t>ы</w:t>
            </w:r>
            <w:r w:rsidRPr="00832CBF">
              <w:rPr>
                <w:rFonts w:ascii="Sylfaen" w:hAnsi="Sylfaen" w:cs="Helvetica"/>
                <w:sz w:val="20"/>
                <w:szCs w:val="20"/>
                <w:shd w:val="clear" w:color="auto" w:fill="FCFCFC"/>
              </w:rPr>
              <w:t xml:space="preserve"> с красками и тенями</w:t>
            </w:r>
            <w:r w:rsidRPr="00832CBF">
              <w:rPr>
                <w:rFonts w:ascii="Sylfaen" w:hAnsi="Sylfaen" w:cs="Helvetica"/>
                <w:sz w:val="20"/>
                <w:szCs w:val="20"/>
                <w:shd w:val="clear" w:color="auto" w:fill="FCFCFC"/>
                <w:lang w:val="hy-AM"/>
              </w:rPr>
              <w:t xml:space="preserve"> </w:t>
            </w:r>
          </w:p>
          <w:p w14:paraId="3A412DFD" w14:textId="77777777" w:rsidR="00C200C9" w:rsidRPr="00832CBF" w:rsidRDefault="00C200C9" w:rsidP="00C200C9">
            <w:pPr>
              <w:shd w:val="clear" w:color="auto" w:fill="FFFFFF"/>
              <w:jc w:val="both"/>
              <w:rPr>
                <w:rFonts w:ascii="Sylfaen" w:hAnsi="Sylfaen" w:cs="Helvetica"/>
                <w:b/>
                <w:bCs/>
                <w:sz w:val="20"/>
                <w:szCs w:val="20"/>
                <w:shd w:val="clear" w:color="auto" w:fill="FCFCFC"/>
              </w:rPr>
            </w:pPr>
          </w:p>
          <w:p w14:paraId="0851A0DA" w14:textId="718E14F5" w:rsidR="00C200C9" w:rsidRPr="00377865" w:rsidRDefault="00C200C9" w:rsidP="00C200C9">
            <w:pPr>
              <w:widowControl w:val="0"/>
              <w:jc w:val="center"/>
              <w:rPr>
                <w:rFonts w:ascii="GHEA Grapalat" w:hAnsi="GHEA Grapalat"/>
                <w:sz w:val="20"/>
                <w:szCs w:val="20"/>
              </w:rPr>
            </w:pPr>
            <w:r w:rsidRPr="00832CBF">
              <w:rPr>
                <w:rFonts w:ascii="Sylfaen" w:hAnsi="Sylfaen" w:cs="Helvetica"/>
                <w:sz w:val="20"/>
                <w:szCs w:val="20"/>
                <w:shd w:val="clear" w:color="auto" w:fill="FCFCFC"/>
                <w:lang w:val="hy-AM"/>
              </w:rPr>
              <w:t xml:space="preserve">По окончании курса </w:t>
            </w:r>
            <w:r w:rsidRPr="00832CBF">
              <w:rPr>
                <w:rFonts w:ascii="Sylfaen" w:hAnsi="Sylfaen" w:cs="Helvetica"/>
                <w:sz w:val="20"/>
                <w:szCs w:val="20"/>
                <w:shd w:val="clear" w:color="auto" w:fill="FCFCFC"/>
              </w:rPr>
              <w:t>долж</w:t>
            </w:r>
            <w:r w:rsidRPr="00832CBF">
              <w:rPr>
                <w:rFonts w:ascii="Sylfaen" w:hAnsi="Sylfaen" w:cs="Helvetica"/>
                <w:sz w:val="20"/>
                <w:szCs w:val="20"/>
                <w:shd w:val="clear" w:color="auto" w:fill="FCFCFC"/>
                <w:lang w:val="hy-AM"/>
              </w:rPr>
              <w:t>ен</w:t>
            </w:r>
            <w:r w:rsidRPr="00832CBF">
              <w:rPr>
                <w:rFonts w:ascii="Sylfaen" w:hAnsi="Sylfaen" w:cs="Helvetica"/>
                <w:sz w:val="20"/>
                <w:szCs w:val="20"/>
                <w:shd w:val="clear" w:color="auto" w:fill="FCFCFC"/>
              </w:rPr>
              <w:t xml:space="preserve"> быть </w:t>
            </w:r>
            <w:r w:rsidRPr="00832CBF">
              <w:rPr>
                <w:rFonts w:ascii="Sylfaen" w:hAnsi="Sylfaen" w:cs="Helvetica"/>
                <w:sz w:val="20"/>
                <w:szCs w:val="20"/>
                <w:shd w:val="clear" w:color="auto" w:fill="FCFCFC"/>
                <w:lang w:val="hy-AM"/>
              </w:rPr>
              <w:t>выда</w:t>
            </w:r>
            <w:r w:rsidRPr="00832CBF">
              <w:rPr>
                <w:rFonts w:ascii="Sylfaen" w:hAnsi="Sylfaen" w:cs="Helvetica"/>
                <w:sz w:val="20"/>
                <w:szCs w:val="20"/>
                <w:shd w:val="clear" w:color="auto" w:fill="FCFCFC"/>
              </w:rPr>
              <w:t xml:space="preserve">н </w:t>
            </w:r>
            <w:r w:rsidRPr="00832CBF">
              <w:rPr>
                <w:rFonts w:ascii="Sylfaen" w:hAnsi="Sylfaen" w:cs="Helvetica"/>
                <w:sz w:val="20"/>
                <w:szCs w:val="20"/>
                <w:shd w:val="clear" w:color="auto" w:fill="FCFCFC"/>
                <w:lang w:val="hy-AM"/>
              </w:rPr>
              <w:t>сертификат</w:t>
            </w:r>
            <w:r w:rsidRPr="00832CBF">
              <w:rPr>
                <w:rFonts w:ascii="Sylfaen" w:hAnsi="Sylfaen" w:cs="Helvetica"/>
                <w:b/>
                <w:bCs/>
                <w:sz w:val="20"/>
                <w:szCs w:val="20"/>
                <w:shd w:val="clear" w:color="auto" w:fill="FCFCFC"/>
                <w:lang w:val="hy-AM"/>
              </w:rPr>
              <w:t>.</w:t>
            </w:r>
          </w:p>
        </w:tc>
        <w:tc>
          <w:tcPr>
            <w:tcW w:w="1174" w:type="dxa"/>
          </w:tcPr>
          <w:p w14:paraId="3E948411" w14:textId="4D6F51B1" w:rsidR="00C200C9" w:rsidRPr="00377865" w:rsidRDefault="00C200C9" w:rsidP="00C200C9">
            <w:pPr>
              <w:widowControl w:val="0"/>
              <w:jc w:val="center"/>
              <w:rPr>
                <w:rFonts w:ascii="GHEA Grapalat" w:hAnsi="GHEA Grapalat"/>
                <w:sz w:val="20"/>
                <w:szCs w:val="20"/>
              </w:rPr>
            </w:pPr>
            <w:r w:rsidRPr="00377865">
              <w:rPr>
                <w:rFonts w:ascii="GHEA Grapalat" w:hAnsi="GHEA Grapalat"/>
                <w:sz w:val="20"/>
                <w:szCs w:val="20"/>
              </w:rPr>
              <w:lastRenderedPageBreak/>
              <w:t>Драм</w:t>
            </w:r>
          </w:p>
        </w:tc>
        <w:tc>
          <w:tcPr>
            <w:tcW w:w="1540" w:type="dxa"/>
          </w:tcPr>
          <w:p w14:paraId="629B54D8" w14:textId="77777777" w:rsidR="00C200C9" w:rsidRPr="00377865" w:rsidRDefault="00C200C9" w:rsidP="00C200C9">
            <w:pPr>
              <w:widowControl w:val="0"/>
              <w:jc w:val="center"/>
              <w:rPr>
                <w:rFonts w:ascii="GHEA Grapalat" w:hAnsi="GHEA Grapalat"/>
                <w:sz w:val="20"/>
                <w:szCs w:val="20"/>
              </w:rPr>
            </w:pPr>
          </w:p>
        </w:tc>
        <w:tc>
          <w:tcPr>
            <w:tcW w:w="822" w:type="dxa"/>
          </w:tcPr>
          <w:p w14:paraId="7C12C60C" w14:textId="429DC5CC" w:rsidR="00C200C9" w:rsidRPr="00377865" w:rsidRDefault="00C200C9" w:rsidP="00C200C9">
            <w:pPr>
              <w:widowControl w:val="0"/>
              <w:jc w:val="center"/>
              <w:rPr>
                <w:rFonts w:ascii="GHEA Grapalat" w:hAnsi="GHEA Grapalat"/>
                <w:sz w:val="20"/>
                <w:szCs w:val="20"/>
              </w:rPr>
            </w:pPr>
            <w:r w:rsidRPr="00377865">
              <w:rPr>
                <w:rFonts w:ascii="GHEA Grapalat" w:hAnsi="GHEA Grapalat"/>
                <w:sz w:val="20"/>
                <w:szCs w:val="20"/>
              </w:rPr>
              <w:t>1</w:t>
            </w:r>
          </w:p>
        </w:tc>
        <w:tc>
          <w:tcPr>
            <w:tcW w:w="1158" w:type="dxa"/>
          </w:tcPr>
          <w:p w14:paraId="7744A38E" w14:textId="39B9FC6D" w:rsidR="00C200C9" w:rsidRPr="00940DB4" w:rsidRDefault="00C200C9" w:rsidP="00C200C9">
            <w:pPr>
              <w:spacing w:line="276" w:lineRule="auto"/>
              <w:rPr>
                <w:rFonts w:ascii="GHEA Grapalat" w:hAnsi="GHEA Grapalat"/>
                <w:sz w:val="20"/>
                <w:szCs w:val="20"/>
              </w:rPr>
            </w:pPr>
            <w:r w:rsidRPr="00940DB4">
              <w:rPr>
                <w:rFonts w:ascii="GHEA Grapalat" w:hAnsi="GHEA Grapalat"/>
                <w:sz w:val="20"/>
                <w:szCs w:val="20"/>
              </w:rPr>
              <w:t>г. Ереван</w:t>
            </w:r>
          </w:p>
        </w:tc>
        <w:tc>
          <w:tcPr>
            <w:tcW w:w="1716" w:type="dxa"/>
            <w:vAlign w:val="center"/>
          </w:tcPr>
          <w:p w14:paraId="1F437FB1" w14:textId="2F15A8DB" w:rsidR="00C200C9" w:rsidRPr="00832CBF" w:rsidRDefault="00C200C9" w:rsidP="00C200C9">
            <w:pPr>
              <w:jc w:val="center"/>
              <w:rPr>
                <w:rFonts w:ascii="Sylfaen" w:hAnsi="Sylfaen"/>
                <w:sz w:val="18"/>
                <w:szCs w:val="18"/>
                <w:lang w:val="hy-AM"/>
              </w:rPr>
            </w:pPr>
            <w:r w:rsidRPr="00832CBF">
              <w:rPr>
                <w:rFonts w:ascii="Sylfaen" w:hAnsi="Sylfaen"/>
                <w:sz w:val="18"/>
                <w:szCs w:val="18"/>
                <w:lang w:val="hy-AM"/>
              </w:rPr>
              <w:t xml:space="preserve">Через 20 календарных дней после вступления </w:t>
            </w:r>
            <w:r w:rsidRPr="00832CBF">
              <w:rPr>
                <w:rFonts w:ascii="Sylfaen" w:hAnsi="Sylfaen"/>
                <w:sz w:val="18"/>
                <w:szCs w:val="18"/>
              </w:rPr>
              <w:t>Д</w:t>
            </w:r>
            <w:r w:rsidRPr="00832CBF">
              <w:rPr>
                <w:rFonts w:ascii="Sylfaen" w:hAnsi="Sylfaen"/>
                <w:sz w:val="18"/>
                <w:szCs w:val="18"/>
                <w:lang w:val="hy-AM"/>
              </w:rPr>
              <w:t>оговора</w:t>
            </w:r>
            <w:r w:rsidRPr="00832CBF">
              <w:rPr>
                <w:rFonts w:ascii="Sylfaen" w:hAnsi="Sylfaen"/>
                <w:sz w:val="18"/>
                <w:szCs w:val="18"/>
              </w:rPr>
              <w:t xml:space="preserve"> </w:t>
            </w:r>
            <w:r w:rsidRPr="00832CBF">
              <w:rPr>
                <w:rFonts w:ascii="Sylfaen" w:hAnsi="Sylfaen"/>
                <w:sz w:val="18"/>
                <w:szCs w:val="18"/>
                <w:lang w:val="hy-AM"/>
              </w:rPr>
              <w:t>в силу, по требованию Заказчика, до 25.12.2024</w:t>
            </w:r>
            <w:r w:rsidRPr="00832CBF">
              <w:rPr>
                <w:rFonts w:ascii="Sylfaen" w:hAnsi="Sylfaen"/>
                <w:sz w:val="18"/>
                <w:szCs w:val="18"/>
              </w:rPr>
              <w:t xml:space="preserve"> года</w:t>
            </w:r>
            <w:r w:rsidRPr="00832CBF">
              <w:rPr>
                <w:rFonts w:ascii="Sylfaen" w:hAnsi="Sylfaen"/>
                <w:sz w:val="18"/>
                <w:szCs w:val="18"/>
                <w:lang w:val="hy-AM"/>
              </w:rPr>
              <w:t>.</w:t>
            </w:r>
          </w:p>
        </w:tc>
      </w:tr>
    </w:tbl>
    <w:p w14:paraId="53C7D920" w14:textId="77777777" w:rsidR="00F12E24" w:rsidRPr="00AD29CE" w:rsidRDefault="00F12E24" w:rsidP="00DB62C0">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B62C0" w:rsidRPr="00AD29CE" w14:paraId="6DE8C4B7" w14:textId="77777777" w:rsidTr="005B53FF">
        <w:trPr>
          <w:jc w:val="center"/>
        </w:trPr>
        <w:tc>
          <w:tcPr>
            <w:tcW w:w="4536" w:type="dxa"/>
          </w:tcPr>
          <w:p w14:paraId="34E1930B" w14:textId="77777777" w:rsidR="00DB62C0" w:rsidRPr="00AD29CE" w:rsidRDefault="00DB62C0" w:rsidP="00DB62C0">
            <w:pPr>
              <w:widowControl w:val="0"/>
              <w:jc w:val="center"/>
              <w:rPr>
                <w:rFonts w:ascii="GHEA Grapalat" w:hAnsi="GHEA Grapalat" w:cs="Sylfaen"/>
                <w:b/>
                <w:bCs/>
              </w:rPr>
            </w:pPr>
            <w:r w:rsidRPr="00AD29CE">
              <w:rPr>
                <w:rFonts w:ascii="GHEA Grapalat" w:hAnsi="GHEA Grapalat"/>
                <w:b/>
              </w:rPr>
              <w:t>ЗАКАЗЧИК</w:t>
            </w:r>
          </w:p>
          <w:p w14:paraId="4CD2CE7C" w14:textId="77777777" w:rsidR="00DB62C0" w:rsidRPr="00E40AC8" w:rsidRDefault="00DB62C0" w:rsidP="00DB62C0">
            <w:pPr>
              <w:widowControl w:val="0"/>
              <w:jc w:val="center"/>
              <w:rPr>
                <w:rFonts w:ascii="GHEA Grapalat" w:hAnsi="GHEA Grapalat"/>
                <w:lang w:val="en-US"/>
              </w:rPr>
            </w:pPr>
            <w:r>
              <w:rPr>
                <w:rFonts w:ascii="GHEA Grapalat" w:hAnsi="GHEA Grapalat"/>
                <w:lang w:val="en-US"/>
              </w:rPr>
              <w:t>___________________________</w:t>
            </w:r>
          </w:p>
          <w:p w14:paraId="4E483B72" w14:textId="77777777" w:rsidR="00DB62C0" w:rsidRPr="00E40AC8" w:rsidRDefault="00DB62C0" w:rsidP="00DB62C0">
            <w:pPr>
              <w:widowControl w:val="0"/>
              <w:jc w:val="center"/>
              <w:rPr>
                <w:rFonts w:ascii="GHEA Grapalat" w:hAnsi="GHEA Grapalat"/>
                <w:vertAlign w:val="superscript"/>
              </w:rPr>
            </w:pPr>
            <w:r w:rsidRPr="00E40AC8">
              <w:rPr>
                <w:rFonts w:ascii="GHEA Grapalat" w:hAnsi="GHEA Grapalat"/>
                <w:vertAlign w:val="superscript"/>
              </w:rPr>
              <w:t>/подпись/</w:t>
            </w:r>
          </w:p>
          <w:p w14:paraId="441D5A6F" w14:textId="77777777" w:rsidR="00DB62C0" w:rsidRPr="00AD29CE" w:rsidRDefault="00DB62C0" w:rsidP="00DB62C0">
            <w:pPr>
              <w:widowControl w:val="0"/>
              <w:jc w:val="center"/>
              <w:rPr>
                <w:rFonts w:ascii="GHEA Grapalat" w:hAnsi="GHEA Grapalat"/>
              </w:rPr>
            </w:pPr>
            <w:r w:rsidRPr="00AD29CE">
              <w:rPr>
                <w:rFonts w:ascii="GHEA Grapalat" w:hAnsi="GHEA Grapalat"/>
              </w:rPr>
              <w:t>М. П.</w:t>
            </w:r>
          </w:p>
        </w:tc>
        <w:tc>
          <w:tcPr>
            <w:tcW w:w="760" w:type="dxa"/>
          </w:tcPr>
          <w:p w14:paraId="35231BE2" w14:textId="77777777" w:rsidR="00DB62C0" w:rsidRPr="00AD29CE" w:rsidRDefault="00DB62C0" w:rsidP="00DB62C0">
            <w:pPr>
              <w:widowControl w:val="0"/>
              <w:jc w:val="center"/>
              <w:rPr>
                <w:rFonts w:ascii="GHEA Grapalat" w:hAnsi="GHEA Grapalat"/>
              </w:rPr>
            </w:pPr>
          </w:p>
        </w:tc>
        <w:tc>
          <w:tcPr>
            <w:tcW w:w="4343" w:type="dxa"/>
          </w:tcPr>
          <w:p w14:paraId="1EF1727D" w14:textId="77777777" w:rsidR="00DB62C0" w:rsidRPr="00AD29CE" w:rsidRDefault="00DB62C0" w:rsidP="00DB62C0">
            <w:pPr>
              <w:widowControl w:val="0"/>
              <w:jc w:val="center"/>
              <w:rPr>
                <w:rFonts w:ascii="GHEA Grapalat" w:hAnsi="GHEA Grapalat" w:cs="Sylfaen"/>
                <w:b/>
                <w:bCs/>
              </w:rPr>
            </w:pPr>
            <w:r w:rsidRPr="00AD29CE">
              <w:rPr>
                <w:rFonts w:ascii="GHEA Grapalat" w:hAnsi="GHEA Grapalat"/>
                <w:b/>
              </w:rPr>
              <w:t>ИСПОЛНИТЕЛЬ</w:t>
            </w:r>
          </w:p>
          <w:p w14:paraId="2FC1E088" w14:textId="77777777" w:rsidR="00DB62C0" w:rsidRPr="00E40AC8" w:rsidRDefault="00DB62C0" w:rsidP="00DB62C0">
            <w:pPr>
              <w:widowControl w:val="0"/>
              <w:jc w:val="center"/>
              <w:rPr>
                <w:rFonts w:ascii="GHEA Grapalat" w:hAnsi="GHEA Grapalat"/>
                <w:lang w:val="en-US"/>
              </w:rPr>
            </w:pPr>
            <w:r>
              <w:rPr>
                <w:rFonts w:ascii="GHEA Grapalat" w:hAnsi="GHEA Grapalat"/>
                <w:lang w:val="en-US"/>
              </w:rPr>
              <w:t>__________________________</w:t>
            </w:r>
          </w:p>
          <w:p w14:paraId="3BCF80F2" w14:textId="77777777" w:rsidR="00DB62C0" w:rsidRPr="00E40AC8" w:rsidRDefault="00DB62C0" w:rsidP="00DB62C0">
            <w:pPr>
              <w:widowControl w:val="0"/>
              <w:jc w:val="center"/>
              <w:rPr>
                <w:rFonts w:ascii="GHEA Grapalat" w:hAnsi="GHEA Grapalat"/>
                <w:vertAlign w:val="superscript"/>
              </w:rPr>
            </w:pPr>
            <w:r w:rsidRPr="00E40AC8">
              <w:rPr>
                <w:rFonts w:ascii="GHEA Grapalat" w:hAnsi="GHEA Grapalat"/>
                <w:vertAlign w:val="superscript"/>
              </w:rPr>
              <w:t>/подпись/</w:t>
            </w:r>
          </w:p>
          <w:p w14:paraId="22929EF4" w14:textId="77777777" w:rsidR="00DB62C0" w:rsidRPr="00AD29CE" w:rsidRDefault="00DB62C0" w:rsidP="00DB62C0">
            <w:pPr>
              <w:widowControl w:val="0"/>
              <w:jc w:val="center"/>
              <w:rPr>
                <w:rFonts w:ascii="GHEA Grapalat" w:hAnsi="GHEA Grapalat"/>
              </w:rPr>
            </w:pPr>
            <w:r w:rsidRPr="00AD29CE">
              <w:rPr>
                <w:rFonts w:ascii="GHEA Grapalat" w:hAnsi="GHEA Grapalat"/>
              </w:rPr>
              <w:t>М. П.</w:t>
            </w:r>
          </w:p>
        </w:tc>
      </w:tr>
    </w:tbl>
    <w:p w14:paraId="15CF84AA" w14:textId="77777777" w:rsidR="00DB62C0" w:rsidRDefault="00DB62C0" w:rsidP="00DB62C0">
      <w:pPr>
        <w:widowControl w:val="0"/>
        <w:jc w:val="center"/>
        <w:rPr>
          <w:rFonts w:ascii="GHEA Grapalat" w:hAnsi="GHEA Grapalat"/>
        </w:rPr>
      </w:pPr>
      <w:r w:rsidRPr="00AD29CE">
        <w:rPr>
          <w:rFonts w:ascii="GHEA Grapalat" w:hAnsi="GHEA Grapalat"/>
        </w:rPr>
        <w:br w:type="page"/>
      </w:r>
    </w:p>
    <w:p w14:paraId="1B6DB1B9" w14:textId="77777777" w:rsidR="00EB006A" w:rsidRDefault="00EB006A" w:rsidP="00DB62C0">
      <w:pPr>
        <w:widowControl w:val="0"/>
        <w:jc w:val="center"/>
        <w:rPr>
          <w:rFonts w:ascii="GHEA Grapalat" w:hAnsi="GHEA Grapalat"/>
        </w:rPr>
        <w:sectPr w:rsidR="00EB006A" w:rsidSect="00142AB6">
          <w:footnotePr>
            <w:pos w:val="beneathText"/>
          </w:footnotePr>
          <w:pgSz w:w="16840" w:h="11907" w:orient="landscape" w:code="9"/>
          <w:pgMar w:top="1411" w:right="432" w:bottom="1411" w:left="850" w:header="562" w:footer="562" w:gutter="0"/>
          <w:cols w:space="720"/>
          <w:titlePg/>
          <w:docGrid w:linePitch="326"/>
        </w:sectPr>
      </w:pPr>
    </w:p>
    <w:p w14:paraId="55211BB0" w14:textId="659EE2BF" w:rsidR="00711ED5" w:rsidRDefault="00711ED5" w:rsidP="00DB62C0">
      <w:pPr>
        <w:widowControl w:val="0"/>
        <w:jc w:val="center"/>
        <w:rPr>
          <w:rFonts w:ascii="GHEA Grapalat" w:hAnsi="GHEA Grapalat"/>
        </w:rPr>
      </w:pPr>
    </w:p>
    <w:p w14:paraId="72301609" w14:textId="77777777" w:rsidR="00711ED5" w:rsidRDefault="00711ED5" w:rsidP="00DB62C0">
      <w:pPr>
        <w:widowControl w:val="0"/>
        <w:jc w:val="center"/>
        <w:rPr>
          <w:rFonts w:ascii="GHEA Grapalat" w:hAnsi="GHEA Grapalat"/>
        </w:rPr>
      </w:pPr>
    </w:p>
    <w:p w14:paraId="5A88F437" w14:textId="77777777" w:rsidR="00DB62C0" w:rsidRPr="00AD29CE" w:rsidRDefault="00DB62C0" w:rsidP="00DB62C0">
      <w:pPr>
        <w:widowControl w:val="0"/>
        <w:jc w:val="right"/>
        <w:rPr>
          <w:rFonts w:ascii="GHEA Grapalat" w:hAnsi="GHEA Grapalat"/>
          <w:i/>
        </w:rPr>
      </w:pPr>
      <w:r w:rsidRPr="00AD29CE">
        <w:rPr>
          <w:rFonts w:ascii="GHEA Grapalat" w:hAnsi="GHEA Grapalat"/>
          <w:i/>
        </w:rPr>
        <w:t>Приложение № 2</w:t>
      </w:r>
    </w:p>
    <w:p w14:paraId="530DD5BE" w14:textId="77777777" w:rsidR="00DB62C0" w:rsidRPr="00AD29CE" w:rsidRDefault="00DB62C0" w:rsidP="00DB62C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CDCC37" w14:textId="77777777" w:rsidR="00DB62C0" w:rsidRPr="00AD29CE" w:rsidRDefault="00DB62C0" w:rsidP="00DB62C0">
      <w:pPr>
        <w:widowControl w:val="0"/>
        <w:tabs>
          <w:tab w:val="left" w:pos="9540"/>
        </w:tabs>
        <w:jc w:val="center"/>
        <w:rPr>
          <w:rFonts w:ascii="GHEA Grapalat" w:hAnsi="GHEA Grapalat"/>
        </w:rPr>
      </w:pPr>
    </w:p>
    <w:p w14:paraId="76202CEC" w14:textId="77777777" w:rsidR="00DB62C0" w:rsidRPr="00CA2754" w:rsidRDefault="00DB62C0" w:rsidP="00DB62C0">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4B685CDC" w14:textId="77777777" w:rsidR="00DB62C0" w:rsidRPr="00AD29CE" w:rsidRDefault="00DB62C0" w:rsidP="00DB62C0">
      <w:pPr>
        <w:widowControl w:val="0"/>
        <w:jc w:val="right"/>
        <w:rPr>
          <w:rFonts w:ascii="GHEA Grapalat" w:hAnsi="GHEA Grapalat"/>
        </w:rPr>
      </w:pPr>
      <w:r w:rsidRPr="00AD29CE">
        <w:rPr>
          <w:rFonts w:ascii="GHEA Grapalat" w:hAnsi="GHEA Grapalat"/>
        </w:rPr>
        <w:t>драмов РА</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662"/>
        <w:gridCol w:w="563"/>
        <w:gridCol w:w="681"/>
        <w:gridCol w:w="582"/>
        <w:gridCol w:w="566"/>
        <w:gridCol w:w="601"/>
        <w:gridCol w:w="611"/>
        <w:gridCol w:w="871"/>
        <w:gridCol w:w="676"/>
        <w:gridCol w:w="643"/>
        <w:gridCol w:w="611"/>
        <w:gridCol w:w="666"/>
      </w:tblGrid>
      <w:tr w:rsidR="00DB62C0" w:rsidRPr="00F412AC" w14:paraId="2BF93BCA" w14:textId="77777777" w:rsidTr="00EB006A">
        <w:trPr>
          <w:trHeight w:val="363"/>
          <w:jc w:val="center"/>
        </w:trPr>
        <w:tc>
          <w:tcPr>
            <w:tcW w:w="11476" w:type="dxa"/>
            <w:gridSpan w:val="16"/>
          </w:tcPr>
          <w:p w14:paraId="7DBF38F6"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Услуги</w:t>
            </w:r>
          </w:p>
        </w:tc>
      </w:tr>
      <w:tr w:rsidR="00DB62C0" w:rsidRPr="00F412AC" w14:paraId="18120504" w14:textId="77777777" w:rsidTr="00EB006A">
        <w:trPr>
          <w:trHeight w:val="1781"/>
          <w:jc w:val="center"/>
        </w:trPr>
        <w:tc>
          <w:tcPr>
            <w:tcW w:w="1006" w:type="dxa"/>
            <w:vAlign w:val="center"/>
          </w:tcPr>
          <w:p w14:paraId="13778921"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BD47B2C"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1862C10" w14:textId="77777777" w:rsidR="00DB62C0" w:rsidRPr="00F412AC" w:rsidRDefault="00DB62C0" w:rsidP="00DB62C0">
            <w:pPr>
              <w:widowControl w:val="0"/>
              <w:jc w:val="center"/>
              <w:rPr>
                <w:rFonts w:ascii="GHEA Grapalat" w:hAnsi="GHEA Grapalat"/>
                <w:sz w:val="16"/>
              </w:rPr>
            </w:pPr>
            <w:r w:rsidRPr="00F412AC">
              <w:rPr>
                <w:rFonts w:ascii="GHEA Grapalat" w:hAnsi="GHEA Grapalat"/>
                <w:sz w:val="16"/>
              </w:rPr>
              <w:t>наименование</w:t>
            </w:r>
          </w:p>
        </w:tc>
        <w:tc>
          <w:tcPr>
            <w:tcW w:w="8415" w:type="dxa"/>
            <w:gridSpan w:val="13"/>
            <w:vAlign w:val="center"/>
          </w:tcPr>
          <w:p w14:paraId="23553D01" w14:textId="7E91BB4C" w:rsidR="00DB62C0" w:rsidRPr="00CA2754" w:rsidRDefault="00DB62C0" w:rsidP="00DB62C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31525">
              <w:rPr>
                <w:rFonts w:ascii="GHEA Grapalat" w:hAnsi="GHEA Grapalat"/>
                <w:sz w:val="16"/>
              </w:rPr>
              <w:t>24</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DB62C0" w:rsidRPr="00F412AC" w14:paraId="77EF3658" w14:textId="77777777" w:rsidTr="00EB006A">
        <w:trPr>
          <w:trHeight w:val="742"/>
          <w:jc w:val="center"/>
        </w:trPr>
        <w:tc>
          <w:tcPr>
            <w:tcW w:w="1006" w:type="dxa"/>
          </w:tcPr>
          <w:p w14:paraId="06572008" w14:textId="77777777" w:rsidR="00DB62C0" w:rsidRPr="00F412AC" w:rsidRDefault="00DB62C0" w:rsidP="00DB62C0">
            <w:pPr>
              <w:widowControl w:val="0"/>
              <w:jc w:val="center"/>
              <w:rPr>
                <w:rFonts w:ascii="GHEA Grapalat" w:hAnsi="GHEA Grapalat"/>
                <w:sz w:val="16"/>
              </w:rPr>
            </w:pPr>
          </w:p>
        </w:tc>
        <w:tc>
          <w:tcPr>
            <w:tcW w:w="1212" w:type="dxa"/>
          </w:tcPr>
          <w:p w14:paraId="57748183" w14:textId="77777777" w:rsidR="00DB62C0" w:rsidRPr="00F412AC" w:rsidRDefault="00DB62C0" w:rsidP="00DB62C0">
            <w:pPr>
              <w:widowControl w:val="0"/>
              <w:jc w:val="center"/>
              <w:rPr>
                <w:rFonts w:ascii="GHEA Grapalat" w:hAnsi="GHEA Grapalat"/>
                <w:sz w:val="16"/>
              </w:rPr>
            </w:pPr>
          </w:p>
        </w:tc>
        <w:tc>
          <w:tcPr>
            <w:tcW w:w="843" w:type="dxa"/>
          </w:tcPr>
          <w:p w14:paraId="2B9957AE" w14:textId="77777777" w:rsidR="00DB62C0" w:rsidRPr="00F412AC" w:rsidRDefault="00DB62C0" w:rsidP="00DB62C0">
            <w:pPr>
              <w:widowControl w:val="0"/>
              <w:jc w:val="center"/>
              <w:rPr>
                <w:rFonts w:ascii="GHEA Grapalat" w:hAnsi="GHEA Grapalat"/>
                <w:sz w:val="16"/>
              </w:rPr>
            </w:pPr>
          </w:p>
        </w:tc>
        <w:tc>
          <w:tcPr>
            <w:tcW w:w="682" w:type="dxa"/>
            <w:vAlign w:val="center"/>
          </w:tcPr>
          <w:p w14:paraId="34C586ED" w14:textId="77777777" w:rsidR="00DB62C0" w:rsidRPr="00F412AC" w:rsidRDefault="00DB62C0" w:rsidP="00DB62C0">
            <w:pPr>
              <w:widowControl w:val="0"/>
              <w:ind w:left="-161" w:right="-148"/>
              <w:jc w:val="center"/>
              <w:rPr>
                <w:rFonts w:ascii="GHEA Grapalat" w:hAnsi="GHEA Grapalat"/>
                <w:sz w:val="16"/>
              </w:rPr>
            </w:pPr>
            <w:r w:rsidRPr="00F412AC">
              <w:rPr>
                <w:rFonts w:ascii="GHEA Grapalat" w:hAnsi="GHEA Grapalat"/>
                <w:sz w:val="16"/>
              </w:rPr>
              <w:t>январь</w:t>
            </w:r>
          </w:p>
        </w:tc>
        <w:tc>
          <w:tcPr>
            <w:tcW w:w="662" w:type="dxa"/>
            <w:vAlign w:val="center"/>
          </w:tcPr>
          <w:p w14:paraId="18D60E56" w14:textId="77777777" w:rsidR="00DB62C0" w:rsidRPr="00F412AC" w:rsidRDefault="00DB62C0" w:rsidP="00DB62C0">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6F0C3B8" w14:textId="77777777" w:rsidR="00DB62C0" w:rsidRPr="00F412AC" w:rsidRDefault="00DB62C0" w:rsidP="00DB62C0">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D9158D0" w14:textId="77777777" w:rsidR="00DB62C0" w:rsidRPr="00F412AC" w:rsidRDefault="00DB62C0" w:rsidP="00DB62C0">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C08FDC8" w14:textId="77777777" w:rsidR="00DB62C0" w:rsidRPr="00F412AC" w:rsidRDefault="00DB62C0" w:rsidP="00DB62C0">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FFC8971" w14:textId="77777777" w:rsidR="00DB62C0" w:rsidRPr="00F412AC" w:rsidRDefault="00DB62C0" w:rsidP="00DB62C0">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6319F33" w14:textId="77777777" w:rsidR="00DB62C0" w:rsidRPr="00F412AC" w:rsidRDefault="00DB62C0" w:rsidP="00DB62C0">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8B537A0" w14:textId="77777777" w:rsidR="00DB62C0" w:rsidRPr="00F412AC" w:rsidRDefault="00DB62C0" w:rsidP="00DB62C0">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B23D5A2" w14:textId="77777777" w:rsidR="00DB62C0" w:rsidRPr="00F412AC" w:rsidRDefault="00DB62C0" w:rsidP="00DB62C0">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8C77FE4" w14:textId="77777777" w:rsidR="00DB62C0" w:rsidRPr="00F412AC" w:rsidRDefault="00DB62C0" w:rsidP="00DB62C0">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8823814" w14:textId="77777777" w:rsidR="00DB62C0" w:rsidRPr="00F412AC" w:rsidRDefault="00DB62C0" w:rsidP="00DB62C0">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6AE2078" w14:textId="77777777" w:rsidR="00DB62C0" w:rsidRPr="00F412AC" w:rsidRDefault="00DB62C0" w:rsidP="00DB62C0">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1208731" w14:textId="77777777" w:rsidR="00DB62C0" w:rsidRPr="00CA2754" w:rsidRDefault="00DB62C0" w:rsidP="00DB62C0">
            <w:pPr>
              <w:widowControl w:val="0"/>
              <w:ind w:right="-1"/>
              <w:jc w:val="center"/>
              <w:rPr>
                <w:rFonts w:ascii="GHEA Grapalat" w:hAnsi="GHEA Grapalat"/>
                <w:sz w:val="16"/>
                <w:lang w:val="en-US"/>
              </w:rPr>
            </w:pPr>
            <w:r w:rsidRPr="00F412AC">
              <w:rPr>
                <w:rFonts w:ascii="GHEA Grapalat" w:hAnsi="GHEA Grapalat"/>
                <w:sz w:val="16"/>
              </w:rPr>
              <w:t>Всего</w:t>
            </w:r>
          </w:p>
        </w:tc>
      </w:tr>
      <w:tr w:rsidR="00C06CCF" w:rsidRPr="00F412AC" w14:paraId="0D38E1A2" w14:textId="77777777" w:rsidTr="006544E1">
        <w:trPr>
          <w:trHeight w:val="363"/>
          <w:jc w:val="center"/>
        </w:trPr>
        <w:tc>
          <w:tcPr>
            <w:tcW w:w="1006" w:type="dxa"/>
          </w:tcPr>
          <w:p w14:paraId="2F04BC1D" w14:textId="77777777" w:rsidR="00C06CCF" w:rsidRPr="00F412AC" w:rsidRDefault="00C06CCF" w:rsidP="00C06CCF">
            <w:pPr>
              <w:widowControl w:val="0"/>
              <w:jc w:val="center"/>
              <w:rPr>
                <w:rFonts w:ascii="GHEA Grapalat" w:hAnsi="GHEA Grapalat"/>
                <w:sz w:val="16"/>
              </w:rPr>
            </w:pPr>
            <w:r>
              <w:rPr>
                <w:rFonts w:ascii="GHEA Grapalat" w:hAnsi="GHEA Grapalat"/>
                <w:sz w:val="16"/>
              </w:rPr>
              <w:t>1</w:t>
            </w:r>
          </w:p>
        </w:tc>
        <w:tc>
          <w:tcPr>
            <w:tcW w:w="1212" w:type="dxa"/>
            <w:tcBorders>
              <w:top w:val="single" w:sz="4" w:space="0" w:color="auto"/>
              <w:bottom w:val="single" w:sz="4" w:space="0" w:color="auto"/>
            </w:tcBorders>
            <w:vAlign w:val="center"/>
          </w:tcPr>
          <w:p w14:paraId="63B17EF9" w14:textId="3A72F7EB" w:rsidR="00C06CCF" w:rsidRPr="00C42E56" w:rsidRDefault="00C06CCF" w:rsidP="00C06CCF">
            <w:pPr>
              <w:widowControl w:val="0"/>
              <w:jc w:val="center"/>
              <w:rPr>
                <w:rFonts w:ascii="GHEA Grapalat" w:hAnsi="GHEA Grapalat"/>
                <w:sz w:val="20"/>
                <w:szCs w:val="20"/>
              </w:rPr>
            </w:pPr>
            <w:r>
              <w:rPr>
                <w:rFonts w:ascii="Sylfaen" w:hAnsi="Sylfaen"/>
                <w:sz w:val="18"/>
                <w:szCs w:val="18"/>
              </w:rPr>
              <w:t>805211100/1</w:t>
            </w:r>
          </w:p>
        </w:tc>
        <w:tc>
          <w:tcPr>
            <w:tcW w:w="843" w:type="dxa"/>
            <w:tcBorders>
              <w:top w:val="single" w:sz="4" w:space="0" w:color="auto"/>
              <w:bottom w:val="single" w:sz="4" w:space="0" w:color="auto"/>
            </w:tcBorders>
            <w:vAlign w:val="center"/>
          </w:tcPr>
          <w:p w14:paraId="2B60F984" w14:textId="09437EC4" w:rsidR="00C06CCF" w:rsidRPr="00F412AC" w:rsidRDefault="00C06CCF" w:rsidP="00C06CCF">
            <w:pPr>
              <w:widowControl w:val="0"/>
              <w:jc w:val="center"/>
              <w:rPr>
                <w:rFonts w:ascii="GHEA Grapalat" w:hAnsi="GHEA Grapalat"/>
                <w:sz w:val="16"/>
              </w:rPr>
            </w:pPr>
            <w:r w:rsidRPr="001B41DA">
              <w:rPr>
                <w:rFonts w:ascii="GHEA Grapalat" w:hAnsi="GHEA Grapalat"/>
                <w:sz w:val="16"/>
                <w:szCs w:val="20"/>
                <w:lang w:val="af-ZA"/>
              </w:rPr>
              <w:t>Услуги по проведению курсов по кройке и шитью</w:t>
            </w:r>
          </w:p>
        </w:tc>
        <w:tc>
          <w:tcPr>
            <w:tcW w:w="682" w:type="dxa"/>
            <w:textDirection w:val="btLr"/>
          </w:tcPr>
          <w:p w14:paraId="4250F560" w14:textId="50C75ACE" w:rsidR="00C06CCF" w:rsidRPr="00F412AC" w:rsidRDefault="00C06CCF" w:rsidP="00C06CCF">
            <w:pPr>
              <w:widowControl w:val="0"/>
              <w:jc w:val="center"/>
              <w:rPr>
                <w:rFonts w:ascii="GHEA Grapalat" w:hAnsi="GHEA Grapalat"/>
                <w:sz w:val="16"/>
              </w:rPr>
            </w:pPr>
            <w:r>
              <w:rPr>
                <w:rFonts w:ascii="GHEA Grapalat" w:hAnsi="GHEA Grapalat"/>
                <w:lang w:val="pt-BR"/>
              </w:rPr>
              <w:t>-------------</w:t>
            </w:r>
          </w:p>
        </w:tc>
        <w:tc>
          <w:tcPr>
            <w:tcW w:w="662" w:type="dxa"/>
            <w:textDirection w:val="btLr"/>
          </w:tcPr>
          <w:p w14:paraId="36E23519" w14:textId="3ADC97A7" w:rsidR="00C06CCF" w:rsidRPr="00F412AC" w:rsidRDefault="00C06CCF" w:rsidP="00C06CCF">
            <w:pPr>
              <w:widowControl w:val="0"/>
              <w:jc w:val="center"/>
              <w:rPr>
                <w:rFonts w:ascii="GHEA Grapalat" w:hAnsi="GHEA Grapalat"/>
                <w:sz w:val="16"/>
              </w:rPr>
            </w:pPr>
            <w:r>
              <w:rPr>
                <w:rFonts w:ascii="GHEA Grapalat" w:hAnsi="GHEA Grapalat"/>
                <w:lang w:val="pt-BR"/>
              </w:rPr>
              <w:t>-------------</w:t>
            </w:r>
          </w:p>
        </w:tc>
        <w:tc>
          <w:tcPr>
            <w:tcW w:w="563" w:type="dxa"/>
            <w:textDirection w:val="btLr"/>
          </w:tcPr>
          <w:p w14:paraId="1F1BD607" w14:textId="530F790D" w:rsidR="00C06CCF" w:rsidRPr="00F412AC" w:rsidRDefault="00C06CCF" w:rsidP="00C06CCF">
            <w:pPr>
              <w:widowControl w:val="0"/>
              <w:jc w:val="center"/>
              <w:rPr>
                <w:rFonts w:ascii="GHEA Grapalat" w:hAnsi="GHEA Grapalat" w:cs="Arial"/>
                <w:sz w:val="16"/>
              </w:rPr>
            </w:pPr>
            <w:r>
              <w:rPr>
                <w:rFonts w:ascii="GHEA Grapalat" w:hAnsi="GHEA Grapalat"/>
                <w:lang w:val="pt-BR"/>
              </w:rPr>
              <w:t>-------------</w:t>
            </w:r>
          </w:p>
        </w:tc>
        <w:tc>
          <w:tcPr>
            <w:tcW w:w="681" w:type="dxa"/>
            <w:textDirection w:val="btLr"/>
          </w:tcPr>
          <w:p w14:paraId="09EE8B23" w14:textId="0FDD599A" w:rsidR="00C06CCF" w:rsidRPr="00F412AC" w:rsidRDefault="00C06CCF" w:rsidP="00C06CCF">
            <w:pPr>
              <w:widowControl w:val="0"/>
              <w:jc w:val="center"/>
              <w:rPr>
                <w:rFonts w:ascii="GHEA Grapalat" w:hAnsi="GHEA Grapalat" w:cs="Arial"/>
                <w:sz w:val="16"/>
              </w:rPr>
            </w:pPr>
            <w:r>
              <w:rPr>
                <w:rFonts w:ascii="GHEA Grapalat" w:hAnsi="GHEA Grapalat"/>
                <w:lang w:val="pt-BR"/>
              </w:rPr>
              <w:t>-------------</w:t>
            </w:r>
          </w:p>
        </w:tc>
        <w:tc>
          <w:tcPr>
            <w:tcW w:w="582" w:type="dxa"/>
            <w:textDirection w:val="btLr"/>
          </w:tcPr>
          <w:p w14:paraId="1F5C60DC" w14:textId="10ACC44D" w:rsidR="00C06CCF" w:rsidRPr="00F412AC" w:rsidRDefault="00C06CCF" w:rsidP="00C06CCF">
            <w:pPr>
              <w:widowControl w:val="0"/>
              <w:jc w:val="center"/>
              <w:rPr>
                <w:rFonts w:ascii="GHEA Grapalat" w:hAnsi="GHEA Grapalat" w:cs="Arial"/>
                <w:sz w:val="16"/>
              </w:rPr>
            </w:pPr>
            <w:r>
              <w:rPr>
                <w:rFonts w:ascii="GHEA Grapalat" w:hAnsi="GHEA Grapalat"/>
                <w:lang w:val="pt-BR"/>
              </w:rPr>
              <w:t>-------------</w:t>
            </w:r>
          </w:p>
        </w:tc>
        <w:tc>
          <w:tcPr>
            <w:tcW w:w="566" w:type="dxa"/>
            <w:textDirection w:val="btLr"/>
          </w:tcPr>
          <w:p w14:paraId="35FC92AB" w14:textId="6DCF8960" w:rsidR="00C06CCF" w:rsidRPr="00F412AC" w:rsidRDefault="00C06CCF" w:rsidP="00C06CCF">
            <w:pPr>
              <w:widowControl w:val="0"/>
              <w:jc w:val="center"/>
              <w:rPr>
                <w:rFonts w:ascii="GHEA Grapalat" w:hAnsi="GHEA Grapalat" w:cs="Arial"/>
                <w:sz w:val="16"/>
              </w:rPr>
            </w:pPr>
            <w:r>
              <w:rPr>
                <w:rFonts w:ascii="GHEA Grapalat" w:hAnsi="GHEA Grapalat"/>
                <w:lang w:val="pt-BR"/>
              </w:rPr>
              <w:t>-------------</w:t>
            </w:r>
          </w:p>
        </w:tc>
        <w:tc>
          <w:tcPr>
            <w:tcW w:w="601" w:type="dxa"/>
            <w:textDirection w:val="btLr"/>
          </w:tcPr>
          <w:p w14:paraId="35936D2F" w14:textId="2AB2A5B0" w:rsidR="00C06CCF" w:rsidRPr="00F412AC" w:rsidRDefault="00C06CCF" w:rsidP="00C06CCF">
            <w:pPr>
              <w:widowControl w:val="0"/>
              <w:jc w:val="center"/>
              <w:rPr>
                <w:rFonts w:ascii="GHEA Grapalat" w:hAnsi="GHEA Grapalat" w:cs="Arial"/>
                <w:sz w:val="16"/>
              </w:rPr>
            </w:pPr>
            <w:r>
              <w:rPr>
                <w:rFonts w:ascii="GHEA Grapalat" w:hAnsi="GHEA Grapalat"/>
                <w:lang w:val="pt-BR"/>
              </w:rPr>
              <w:t>-------------</w:t>
            </w:r>
          </w:p>
        </w:tc>
        <w:tc>
          <w:tcPr>
            <w:tcW w:w="611" w:type="dxa"/>
            <w:textDirection w:val="btLr"/>
          </w:tcPr>
          <w:p w14:paraId="73D06D5A" w14:textId="4E375A03" w:rsidR="00C06CCF" w:rsidRPr="00F412AC" w:rsidRDefault="00C06CCF" w:rsidP="00C06CCF">
            <w:pPr>
              <w:widowControl w:val="0"/>
              <w:jc w:val="center"/>
              <w:rPr>
                <w:rFonts w:ascii="GHEA Grapalat" w:hAnsi="GHEA Grapalat" w:cs="Arial"/>
                <w:sz w:val="16"/>
              </w:rPr>
            </w:pPr>
            <w:r>
              <w:rPr>
                <w:rFonts w:ascii="GHEA Grapalat" w:hAnsi="GHEA Grapalat"/>
                <w:lang w:val="pt-BR"/>
              </w:rPr>
              <w:t>-------------</w:t>
            </w:r>
          </w:p>
        </w:tc>
        <w:tc>
          <w:tcPr>
            <w:tcW w:w="871" w:type="dxa"/>
            <w:textDirection w:val="btLr"/>
          </w:tcPr>
          <w:p w14:paraId="1E000843" w14:textId="5320FA0F" w:rsidR="00C06CCF" w:rsidRPr="00F412AC" w:rsidRDefault="00C06CCF" w:rsidP="00C06CCF">
            <w:pPr>
              <w:widowControl w:val="0"/>
              <w:jc w:val="center"/>
              <w:rPr>
                <w:rFonts w:ascii="GHEA Grapalat" w:hAnsi="GHEA Grapalat" w:cs="Arial"/>
                <w:sz w:val="16"/>
              </w:rPr>
            </w:pPr>
            <w:r>
              <w:rPr>
                <w:rFonts w:ascii="GHEA Grapalat" w:hAnsi="GHEA Grapalat"/>
                <w:lang w:val="pt-BR"/>
              </w:rPr>
              <w:t>-------------</w:t>
            </w:r>
          </w:p>
        </w:tc>
        <w:tc>
          <w:tcPr>
            <w:tcW w:w="676" w:type="dxa"/>
            <w:textDirection w:val="btLr"/>
          </w:tcPr>
          <w:p w14:paraId="0249C1D8" w14:textId="4FF430BC" w:rsidR="00C06CCF" w:rsidRPr="00F412AC" w:rsidRDefault="00C06CCF" w:rsidP="00C06CCF">
            <w:pPr>
              <w:widowControl w:val="0"/>
              <w:jc w:val="center"/>
              <w:rPr>
                <w:rFonts w:ascii="GHEA Grapalat" w:hAnsi="GHEA Grapalat" w:cs="Arial"/>
                <w:sz w:val="16"/>
              </w:rPr>
            </w:pPr>
            <w:r>
              <w:rPr>
                <w:rFonts w:ascii="GHEA Grapalat" w:hAnsi="GHEA Grapalat" w:cs="Arial"/>
                <w:sz w:val="18"/>
                <w:szCs w:val="18"/>
                <w:lang w:val="pt-BR"/>
              </w:rPr>
              <w:t>100%</w:t>
            </w:r>
          </w:p>
        </w:tc>
        <w:tc>
          <w:tcPr>
            <w:tcW w:w="643" w:type="dxa"/>
            <w:textDirection w:val="btLr"/>
          </w:tcPr>
          <w:p w14:paraId="629E243A" w14:textId="719065A5" w:rsidR="00C06CCF" w:rsidRPr="00F412AC" w:rsidRDefault="00C06CCF" w:rsidP="00C06CCF">
            <w:pPr>
              <w:widowControl w:val="0"/>
              <w:jc w:val="center"/>
              <w:rPr>
                <w:rFonts w:ascii="GHEA Grapalat" w:hAnsi="GHEA Grapalat" w:cs="Arial"/>
                <w:sz w:val="16"/>
              </w:rPr>
            </w:pPr>
            <w:r>
              <w:rPr>
                <w:rFonts w:ascii="GHEA Grapalat" w:hAnsi="GHEA Grapalat" w:cs="Arial"/>
                <w:sz w:val="18"/>
                <w:szCs w:val="18"/>
                <w:lang w:val="pt-BR"/>
              </w:rPr>
              <w:t>100%</w:t>
            </w:r>
          </w:p>
        </w:tc>
        <w:tc>
          <w:tcPr>
            <w:tcW w:w="611" w:type="dxa"/>
            <w:textDirection w:val="btLr"/>
          </w:tcPr>
          <w:p w14:paraId="67E0BE14" w14:textId="32309228" w:rsidR="00C06CCF" w:rsidRPr="00F412AC" w:rsidRDefault="00C06CCF" w:rsidP="00C06CCF">
            <w:pPr>
              <w:widowControl w:val="0"/>
              <w:jc w:val="center"/>
              <w:rPr>
                <w:rFonts w:ascii="GHEA Grapalat" w:hAnsi="GHEA Grapalat" w:cs="Arial"/>
                <w:sz w:val="16"/>
              </w:rPr>
            </w:pPr>
            <w:r>
              <w:rPr>
                <w:rFonts w:ascii="GHEA Grapalat" w:hAnsi="GHEA Grapalat" w:cs="Arial"/>
                <w:sz w:val="18"/>
                <w:szCs w:val="18"/>
                <w:lang w:val="pt-BR"/>
              </w:rPr>
              <w:t>100%</w:t>
            </w:r>
          </w:p>
        </w:tc>
        <w:tc>
          <w:tcPr>
            <w:tcW w:w="666" w:type="dxa"/>
            <w:textDirection w:val="btLr"/>
          </w:tcPr>
          <w:p w14:paraId="33E90385" w14:textId="6D4F5AEF" w:rsidR="00C06CCF" w:rsidRPr="00F412AC" w:rsidRDefault="00C06CCF" w:rsidP="00C06CCF">
            <w:pPr>
              <w:widowControl w:val="0"/>
              <w:jc w:val="center"/>
              <w:rPr>
                <w:rFonts w:ascii="GHEA Grapalat" w:hAnsi="GHEA Grapalat"/>
                <w:b/>
                <w:sz w:val="16"/>
              </w:rPr>
            </w:pPr>
            <w:r>
              <w:rPr>
                <w:rFonts w:ascii="GHEA Grapalat" w:hAnsi="GHEA Grapalat" w:cs="Arial"/>
                <w:sz w:val="18"/>
                <w:szCs w:val="18"/>
                <w:lang w:val="pt-BR"/>
              </w:rPr>
              <w:t>100%</w:t>
            </w:r>
          </w:p>
        </w:tc>
      </w:tr>
      <w:tr w:rsidR="00C06CCF" w:rsidRPr="00F412AC" w14:paraId="25962DF0" w14:textId="77777777" w:rsidTr="006544E1">
        <w:trPr>
          <w:trHeight w:val="363"/>
          <w:jc w:val="center"/>
        </w:trPr>
        <w:tc>
          <w:tcPr>
            <w:tcW w:w="1006" w:type="dxa"/>
          </w:tcPr>
          <w:p w14:paraId="437DEF5A" w14:textId="14300AA6" w:rsidR="00C06CCF" w:rsidRDefault="00C06CCF" w:rsidP="00C06CCF">
            <w:pPr>
              <w:widowControl w:val="0"/>
              <w:jc w:val="center"/>
              <w:rPr>
                <w:rFonts w:ascii="GHEA Grapalat" w:hAnsi="GHEA Grapalat"/>
                <w:sz w:val="16"/>
              </w:rPr>
            </w:pPr>
            <w:r>
              <w:rPr>
                <w:rFonts w:ascii="GHEA Grapalat" w:hAnsi="GHEA Grapalat"/>
                <w:sz w:val="16"/>
              </w:rPr>
              <w:t>2</w:t>
            </w:r>
          </w:p>
        </w:tc>
        <w:tc>
          <w:tcPr>
            <w:tcW w:w="1212" w:type="dxa"/>
            <w:tcBorders>
              <w:top w:val="single" w:sz="4" w:space="0" w:color="auto"/>
              <w:bottom w:val="single" w:sz="4" w:space="0" w:color="auto"/>
            </w:tcBorders>
            <w:vAlign w:val="center"/>
          </w:tcPr>
          <w:p w14:paraId="51542497" w14:textId="679DC11E" w:rsidR="00C06CCF" w:rsidRPr="00C42E56" w:rsidRDefault="00C06CCF" w:rsidP="00C06CCF">
            <w:pPr>
              <w:widowControl w:val="0"/>
              <w:jc w:val="center"/>
              <w:rPr>
                <w:rFonts w:ascii="GHEA Grapalat" w:hAnsi="GHEA Grapalat"/>
                <w:sz w:val="20"/>
                <w:szCs w:val="20"/>
              </w:rPr>
            </w:pPr>
            <w:r>
              <w:rPr>
                <w:rFonts w:ascii="Sylfaen" w:hAnsi="Sylfaen"/>
                <w:sz w:val="18"/>
                <w:szCs w:val="18"/>
              </w:rPr>
              <w:t>805211100/2</w:t>
            </w:r>
          </w:p>
        </w:tc>
        <w:tc>
          <w:tcPr>
            <w:tcW w:w="843" w:type="dxa"/>
            <w:tcBorders>
              <w:top w:val="single" w:sz="4" w:space="0" w:color="auto"/>
              <w:bottom w:val="single" w:sz="4" w:space="0" w:color="auto"/>
            </w:tcBorders>
            <w:vAlign w:val="center"/>
          </w:tcPr>
          <w:p w14:paraId="240C86FB" w14:textId="7D62D71A" w:rsidR="00C06CCF" w:rsidRPr="00F412AC" w:rsidRDefault="00C06CCF" w:rsidP="00C06CCF">
            <w:pPr>
              <w:widowControl w:val="0"/>
              <w:jc w:val="center"/>
              <w:rPr>
                <w:rFonts w:ascii="GHEA Grapalat" w:hAnsi="GHEA Grapalat"/>
                <w:sz w:val="16"/>
              </w:rPr>
            </w:pPr>
            <w:r w:rsidRPr="001B41DA">
              <w:rPr>
                <w:rFonts w:ascii="GHEA Grapalat" w:hAnsi="GHEA Grapalat"/>
                <w:sz w:val="16"/>
                <w:szCs w:val="20"/>
                <w:lang w:val="af-ZA"/>
              </w:rPr>
              <w:t>Услуги по проведению курсов по маникюру</w:t>
            </w:r>
          </w:p>
        </w:tc>
        <w:tc>
          <w:tcPr>
            <w:tcW w:w="682" w:type="dxa"/>
            <w:textDirection w:val="btLr"/>
          </w:tcPr>
          <w:p w14:paraId="0FA301A9" w14:textId="18607252" w:rsidR="00C06CCF" w:rsidRDefault="00C06CCF" w:rsidP="00C06CCF">
            <w:pPr>
              <w:widowControl w:val="0"/>
              <w:jc w:val="center"/>
              <w:rPr>
                <w:rFonts w:ascii="GHEA Grapalat" w:hAnsi="GHEA Grapalat"/>
                <w:lang w:val="pt-BR"/>
              </w:rPr>
            </w:pPr>
            <w:r>
              <w:rPr>
                <w:rFonts w:ascii="GHEA Grapalat" w:hAnsi="GHEA Grapalat"/>
                <w:lang w:val="pt-BR"/>
              </w:rPr>
              <w:t>-------------</w:t>
            </w:r>
          </w:p>
        </w:tc>
        <w:tc>
          <w:tcPr>
            <w:tcW w:w="662" w:type="dxa"/>
            <w:textDirection w:val="btLr"/>
          </w:tcPr>
          <w:p w14:paraId="7B8365E4" w14:textId="470E720E" w:rsidR="00C06CCF" w:rsidRDefault="00C06CCF" w:rsidP="00C06CCF">
            <w:pPr>
              <w:widowControl w:val="0"/>
              <w:jc w:val="center"/>
              <w:rPr>
                <w:rFonts w:ascii="GHEA Grapalat" w:hAnsi="GHEA Grapalat"/>
                <w:lang w:val="pt-BR"/>
              </w:rPr>
            </w:pPr>
            <w:r>
              <w:rPr>
                <w:rFonts w:ascii="GHEA Grapalat" w:hAnsi="GHEA Grapalat"/>
                <w:lang w:val="pt-BR"/>
              </w:rPr>
              <w:t>-------------</w:t>
            </w:r>
          </w:p>
        </w:tc>
        <w:tc>
          <w:tcPr>
            <w:tcW w:w="563" w:type="dxa"/>
            <w:textDirection w:val="btLr"/>
          </w:tcPr>
          <w:p w14:paraId="7AE8D030" w14:textId="103A5AC1" w:rsidR="00C06CCF" w:rsidRDefault="00C06CCF" w:rsidP="00C06CCF">
            <w:pPr>
              <w:widowControl w:val="0"/>
              <w:jc w:val="center"/>
              <w:rPr>
                <w:rFonts w:ascii="GHEA Grapalat" w:hAnsi="GHEA Grapalat"/>
                <w:lang w:val="pt-BR"/>
              </w:rPr>
            </w:pPr>
            <w:r>
              <w:rPr>
                <w:rFonts w:ascii="GHEA Grapalat" w:hAnsi="GHEA Grapalat"/>
                <w:lang w:val="pt-BR"/>
              </w:rPr>
              <w:t>-------------</w:t>
            </w:r>
          </w:p>
        </w:tc>
        <w:tc>
          <w:tcPr>
            <w:tcW w:w="681" w:type="dxa"/>
            <w:textDirection w:val="btLr"/>
          </w:tcPr>
          <w:p w14:paraId="5087C516" w14:textId="29B86586" w:rsidR="00C06CCF" w:rsidRDefault="00C06CCF" w:rsidP="00C06CCF">
            <w:pPr>
              <w:widowControl w:val="0"/>
              <w:jc w:val="center"/>
              <w:rPr>
                <w:rFonts w:ascii="GHEA Grapalat" w:hAnsi="GHEA Grapalat"/>
                <w:lang w:val="pt-BR"/>
              </w:rPr>
            </w:pPr>
            <w:r>
              <w:rPr>
                <w:rFonts w:ascii="GHEA Grapalat" w:hAnsi="GHEA Grapalat"/>
                <w:lang w:val="pt-BR"/>
              </w:rPr>
              <w:t>-------------</w:t>
            </w:r>
          </w:p>
        </w:tc>
        <w:tc>
          <w:tcPr>
            <w:tcW w:w="582" w:type="dxa"/>
            <w:textDirection w:val="btLr"/>
          </w:tcPr>
          <w:p w14:paraId="03A0BC61" w14:textId="221B7D21" w:rsidR="00C06CCF" w:rsidRDefault="00C06CCF" w:rsidP="00C06CCF">
            <w:pPr>
              <w:widowControl w:val="0"/>
              <w:jc w:val="center"/>
              <w:rPr>
                <w:rFonts w:ascii="GHEA Grapalat" w:hAnsi="GHEA Grapalat"/>
                <w:lang w:val="pt-BR"/>
              </w:rPr>
            </w:pPr>
            <w:r>
              <w:rPr>
                <w:rFonts w:ascii="GHEA Grapalat" w:hAnsi="GHEA Grapalat"/>
                <w:lang w:val="pt-BR"/>
              </w:rPr>
              <w:t>-------------</w:t>
            </w:r>
          </w:p>
        </w:tc>
        <w:tc>
          <w:tcPr>
            <w:tcW w:w="566" w:type="dxa"/>
            <w:textDirection w:val="btLr"/>
          </w:tcPr>
          <w:p w14:paraId="4867917B" w14:textId="139C1E5A" w:rsidR="00C06CCF" w:rsidRDefault="00C06CCF" w:rsidP="00C06CCF">
            <w:pPr>
              <w:widowControl w:val="0"/>
              <w:jc w:val="center"/>
              <w:rPr>
                <w:rFonts w:ascii="GHEA Grapalat" w:hAnsi="GHEA Grapalat"/>
                <w:lang w:val="pt-BR"/>
              </w:rPr>
            </w:pPr>
            <w:r>
              <w:rPr>
                <w:rFonts w:ascii="GHEA Grapalat" w:hAnsi="GHEA Grapalat"/>
                <w:lang w:val="pt-BR"/>
              </w:rPr>
              <w:t>-------------</w:t>
            </w:r>
          </w:p>
        </w:tc>
        <w:tc>
          <w:tcPr>
            <w:tcW w:w="601" w:type="dxa"/>
            <w:textDirection w:val="btLr"/>
          </w:tcPr>
          <w:p w14:paraId="4844F705" w14:textId="6745217C" w:rsidR="00C06CCF" w:rsidRDefault="00C06CCF" w:rsidP="00C06CCF">
            <w:pPr>
              <w:widowControl w:val="0"/>
              <w:jc w:val="center"/>
              <w:rPr>
                <w:rFonts w:ascii="GHEA Grapalat" w:hAnsi="GHEA Grapalat" w:cs="Arial"/>
                <w:sz w:val="18"/>
                <w:szCs w:val="18"/>
              </w:rPr>
            </w:pPr>
            <w:r>
              <w:rPr>
                <w:rFonts w:ascii="GHEA Grapalat" w:hAnsi="GHEA Grapalat"/>
                <w:lang w:val="pt-BR"/>
              </w:rPr>
              <w:t>-------------</w:t>
            </w:r>
          </w:p>
        </w:tc>
        <w:tc>
          <w:tcPr>
            <w:tcW w:w="611" w:type="dxa"/>
            <w:textDirection w:val="btLr"/>
          </w:tcPr>
          <w:p w14:paraId="18C564C5" w14:textId="62227420" w:rsidR="00C06CCF" w:rsidRDefault="00C06CCF" w:rsidP="00C06CCF">
            <w:pPr>
              <w:widowControl w:val="0"/>
              <w:jc w:val="center"/>
              <w:rPr>
                <w:rFonts w:ascii="GHEA Grapalat" w:hAnsi="GHEA Grapalat" w:cs="Arial"/>
                <w:sz w:val="18"/>
                <w:szCs w:val="18"/>
              </w:rPr>
            </w:pPr>
            <w:r>
              <w:rPr>
                <w:rFonts w:ascii="GHEA Grapalat" w:hAnsi="GHEA Grapalat"/>
                <w:lang w:val="pt-BR"/>
              </w:rPr>
              <w:t>-------------</w:t>
            </w:r>
          </w:p>
        </w:tc>
        <w:tc>
          <w:tcPr>
            <w:tcW w:w="871" w:type="dxa"/>
            <w:textDirection w:val="btLr"/>
          </w:tcPr>
          <w:p w14:paraId="67B786E5" w14:textId="5ECDE6E9" w:rsidR="00C06CCF" w:rsidRDefault="00C06CCF" w:rsidP="00C06CCF">
            <w:pPr>
              <w:widowControl w:val="0"/>
              <w:jc w:val="center"/>
              <w:rPr>
                <w:rFonts w:ascii="GHEA Grapalat" w:hAnsi="GHEA Grapalat" w:cs="Arial"/>
                <w:sz w:val="18"/>
                <w:szCs w:val="18"/>
              </w:rPr>
            </w:pPr>
            <w:r>
              <w:rPr>
                <w:rFonts w:ascii="GHEA Grapalat" w:hAnsi="GHEA Grapalat"/>
                <w:lang w:val="pt-BR"/>
              </w:rPr>
              <w:t>-------------</w:t>
            </w:r>
          </w:p>
        </w:tc>
        <w:tc>
          <w:tcPr>
            <w:tcW w:w="676" w:type="dxa"/>
            <w:textDirection w:val="btLr"/>
          </w:tcPr>
          <w:p w14:paraId="06BEFB47" w14:textId="1C205914"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c>
          <w:tcPr>
            <w:tcW w:w="643" w:type="dxa"/>
            <w:textDirection w:val="btLr"/>
          </w:tcPr>
          <w:p w14:paraId="67BA7E79" w14:textId="20062557"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tcPr>
          <w:p w14:paraId="7892E42F" w14:textId="26D3429D"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c>
          <w:tcPr>
            <w:tcW w:w="666" w:type="dxa"/>
            <w:textDirection w:val="btLr"/>
          </w:tcPr>
          <w:p w14:paraId="3648E56C" w14:textId="11AF49DE"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r>
      <w:tr w:rsidR="00C06CCF" w:rsidRPr="00F412AC" w14:paraId="252B7D55" w14:textId="77777777" w:rsidTr="006544E1">
        <w:trPr>
          <w:trHeight w:val="363"/>
          <w:jc w:val="center"/>
        </w:trPr>
        <w:tc>
          <w:tcPr>
            <w:tcW w:w="1006" w:type="dxa"/>
          </w:tcPr>
          <w:p w14:paraId="6B92A79B" w14:textId="12153E2D" w:rsidR="00C06CCF" w:rsidRDefault="00C06CCF" w:rsidP="00C06CCF">
            <w:pPr>
              <w:widowControl w:val="0"/>
              <w:jc w:val="center"/>
              <w:rPr>
                <w:rFonts w:ascii="GHEA Grapalat" w:hAnsi="GHEA Grapalat"/>
                <w:sz w:val="16"/>
              </w:rPr>
            </w:pPr>
            <w:r>
              <w:rPr>
                <w:rFonts w:ascii="GHEA Grapalat" w:hAnsi="GHEA Grapalat"/>
                <w:sz w:val="16"/>
              </w:rPr>
              <w:t>3</w:t>
            </w:r>
          </w:p>
        </w:tc>
        <w:tc>
          <w:tcPr>
            <w:tcW w:w="1212" w:type="dxa"/>
            <w:tcBorders>
              <w:top w:val="single" w:sz="4" w:space="0" w:color="auto"/>
              <w:bottom w:val="single" w:sz="4" w:space="0" w:color="auto"/>
            </w:tcBorders>
            <w:vAlign w:val="center"/>
          </w:tcPr>
          <w:p w14:paraId="7434D70C" w14:textId="2A06986E" w:rsidR="00C06CCF" w:rsidRPr="00C42E56" w:rsidRDefault="00C06CCF" w:rsidP="00C06CCF">
            <w:pPr>
              <w:widowControl w:val="0"/>
              <w:jc w:val="center"/>
              <w:rPr>
                <w:rFonts w:ascii="GHEA Grapalat" w:hAnsi="GHEA Grapalat"/>
                <w:sz w:val="20"/>
                <w:szCs w:val="20"/>
              </w:rPr>
            </w:pPr>
            <w:r>
              <w:rPr>
                <w:rFonts w:ascii="Sylfaen" w:hAnsi="Sylfaen"/>
                <w:sz w:val="18"/>
                <w:szCs w:val="18"/>
              </w:rPr>
              <w:t>805211100/3</w:t>
            </w:r>
          </w:p>
        </w:tc>
        <w:tc>
          <w:tcPr>
            <w:tcW w:w="843" w:type="dxa"/>
            <w:tcBorders>
              <w:top w:val="single" w:sz="4" w:space="0" w:color="auto"/>
              <w:bottom w:val="single" w:sz="4" w:space="0" w:color="auto"/>
            </w:tcBorders>
            <w:vAlign w:val="center"/>
          </w:tcPr>
          <w:p w14:paraId="2A2ADD60" w14:textId="53E2FF99" w:rsidR="00C06CCF" w:rsidRPr="00F412AC" w:rsidRDefault="00C06CCF" w:rsidP="00C06CCF">
            <w:pPr>
              <w:widowControl w:val="0"/>
              <w:jc w:val="center"/>
              <w:rPr>
                <w:rFonts w:ascii="GHEA Grapalat" w:hAnsi="GHEA Grapalat"/>
                <w:sz w:val="16"/>
              </w:rPr>
            </w:pPr>
            <w:r w:rsidRPr="001B41DA">
              <w:rPr>
                <w:rFonts w:ascii="GHEA Grapalat" w:hAnsi="GHEA Grapalat"/>
                <w:sz w:val="16"/>
                <w:szCs w:val="20"/>
                <w:lang w:val="af-ZA"/>
              </w:rPr>
              <w:t>Услуги по проведению курсов парикмахерского искусства</w:t>
            </w:r>
          </w:p>
        </w:tc>
        <w:tc>
          <w:tcPr>
            <w:tcW w:w="682" w:type="dxa"/>
            <w:textDirection w:val="btLr"/>
          </w:tcPr>
          <w:p w14:paraId="497B62A6" w14:textId="0CB19268" w:rsidR="00C06CCF" w:rsidRDefault="00C06CCF" w:rsidP="00C06CCF">
            <w:pPr>
              <w:widowControl w:val="0"/>
              <w:jc w:val="center"/>
              <w:rPr>
                <w:rFonts w:ascii="GHEA Grapalat" w:hAnsi="GHEA Grapalat"/>
                <w:lang w:val="pt-BR"/>
              </w:rPr>
            </w:pPr>
            <w:r>
              <w:rPr>
                <w:rFonts w:ascii="GHEA Grapalat" w:hAnsi="GHEA Grapalat"/>
                <w:lang w:val="pt-BR"/>
              </w:rPr>
              <w:t>-------------</w:t>
            </w:r>
          </w:p>
        </w:tc>
        <w:tc>
          <w:tcPr>
            <w:tcW w:w="662" w:type="dxa"/>
            <w:textDirection w:val="btLr"/>
          </w:tcPr>
          <w:p w14:paraId="1D844BAE" w14:textId="134A6192" w:rsidR="00C06CCF" w:rsidRDefault="00C06CCF" w:rsidP="00C06CCF">
            <w:pPr>
              <w:widowControl w:val="0"/>
              <w:jc w:val="center"/>
              <w:rPr>
                <w:rFonts w:ascii="GHEA Grapalat" w:hAnsi="GHEA Grapalat"/>
                <w:lang w:val="pt-BR"/>
              </w:rPr>
            </w:pPr>
            <w:r>
              <w:rPr>
                <w:rFonts w:ascii="GHEA Grapalat" w:hAnsi="GHEA Grapalat"/>
                <w:lang w:val="pt-BR"/>
              </w:rPr>
              <w:t>-------------</w:t>
            </w:r>
          </w:p>
        </w:tc>
        <w:tc>
          <w:tcPr>
            <w:tcW w:w="563" w:type="dxa"/>
            <w:textDirection w:val="btLr"/>
          </w:tcPr>
          <w:p w14:paraId="77580FB9" w14:textId="278DE3F3" w:rsidR="00C06CCF" w:rsidRDefault="00C06CCF" w:rsidP="00C06CCF">
            <w:pPr>
              <w:widowControl w:val="0"/>
              <w:jc w:val="center"/>
              <w:rPr>
                <w:rFonts w:ascii="GHEA Grapalat" w:hAnsi="GHEA Grapalat"/>
                <w:lang w:val="pt-BR"/>
              </w:rPr>
            </w:pPr>
            <w:r>
              <w:rPr>
                <w:rFonts w:ascii="GHEA Grapalat" w:hAnsi="GHEA Grapalat"/>
                <w:lang w:val="pt-BR"/>
              </w:rPr>
              <w:t>-------------</w:t>
            </w:r>
          </w:p>
        </w:tc>
        <w:tc>
          <w:tcPr>
            <w:tcW w:w="681" w:type="dxa"/>
            <w:textDirection w:val="btLr"/>
          </w:tcPr>
          <w:p w14:paraId="08603149" w14:textId="096EA6D1" w:rsidR="00C06CCF" w:rsidRDefault="00C06CCF" w:rsidP="00C06CCF">
            <w:pPr>
              <w:widowControl w:val="0"/>
              <w:jc w:val="center"/>
              <w:rPr>
                <w:rFonts w:ascii="GHEA Grapalat" w:hAnsi="GHEA Grapalat"/>
                <w:lang w:val="pt-BR"/>
              </w:rPr>
            </w:pPr>
            <w:r>
              <w:rPr>
                <w:rFonts w:ascii="GHEA Grapalat" w:hAnsi="GHEA Grapalat"/>
                <w:lang w:val="pt-BR"/>
              </w:rPr>
              <w:t>-------------</w:t>
            </w:r>
          </w:p>
        </w:tc>
        <w:tc>
          <w:tcPr>
            <w:tcW w:w="582" w:type="dxa"/>
            <w:textDirection w:val="btLr"/>
          </w:tcPr>
          <w:p w14:paraId="6D4F6168" w14:textId="7502429D" w:rsidR="00C06CCF" w:rsidRDefault="00C06CCF" w:rsidP="00C06CCF">
            <w:pPr>
              <w:widowControl w:val="0"/>
              <w:jc w:val="center"/>
              <w:rPr>
                <w:rFonts w:ascii="GHEA Grapalat" w:hAnsi="GHEA Grapalat"/>
                <w:lang w:val="pt-BR"/>
              </w:rPr>
            </w:pPr>
            <w:r>
              <w:rPr>
                <w:rFonts w:ascii="GHEA Grapalat" w:hAnsi="GHEA Grapalat"/>
                <w:lang w:val="pt-BR"/>
              </w:rPr>
              <w:t>-------------</w:t>
            </w:r>
          </w:p>
        </w:tc>
        <w:tc>
          <w:tcPr>
            <w:tcW w:w="566" w:type="dxa"/>
            <w:textDirection w:val="btLr"/>
          </w:tcPr>
          <w:p w14:paraId="1958D336" w14:textId="72C2850E" w:rsidR="00C06CCF" w:rsidRDefault="00C06CCF" w:rsidP="00C06CCF">
            <w:pPr>
              <w:widowControl w:val="0"/>
              <w:jc w:val="center"/>
              <w:rPr>
                <w:rFonts w:ascii="GHEA Grapalat" w:hAnsi="GHEA Grapalat"/>
                <w:lang w:val="pt-BR"/>
              </w:rPr>
            </w:pPr>
            <w:r>
              <w:rPr>
                <w:rFonts w:ascii="GHEA Grapalat" w:hAnsi="GHEA Grapalat"/>
                <w:lang w:val="pt-BR"/>
              </w:rPr>
              <w:t>-------------</w:t>
            </w:r>
          </w:p>
        </w:tc>
        <w:tc>
          <w:tcPr>
            <w:tcW w:w="601" w:type="dxa"/>
            <w:textDirection w:val="btLr"/>
          </w:tcPr>
          <w:p w14:paraId="7FAB7EFA" w14:textId="2B776C63" w:rsidR="00C06CCF" w:rsidRDefault="00C06CCF" w:rsidP="00C06CCF">
            <w:pPr>
              <w:widowControl w:val="0"/>
              <w:jc w:val="center"/>
              <w:rPr>
                <w:rFonts w:ascii="GHEA Grapalat" w:hAnsi="GHEA Grapalat" w:cs="Arial"/>
                <w:sz w:val="18"/>
                <w:szCs w:val="18"/>
              </w:rPr>
            </w:pPr>
            <w:r>
              <w:rPr>
                <w:rFonts w:ascii="GHEA Grapalat" w:hAnsi="GHEA Grapalat"/>
                <w:lang w:val="pt-BR"/>
              </w:rPr>
              <w:t>-------------</w:t>
            </w:r>
          </w:p>
        </w:tc>
        <w:tc>
          <w:tcPr>
            <w:tcW w:w="611" w:type="dxa"/>
            <w:textDirection w:val="btLr"/>
          </w:tcPr>
          <w:p w14:paraId="71333E25" w14:textId="1F85E703" w:rsidR="00C06CCF" w:rsidRDefault="00C06CCF" w:rsidP="00C06CCF">
            <w:pPr>
              <w:widowControl w:val="0"/>
              <w:jc w:val="center"/>
              <w:rPr>
                <w:rFonts w:ascii="GHEA Grapalat" w:hAnsi="GHEA Grapalat" w:cs="Arial"/>
                <w:sz w:val="18"/>
                <w:szCs w:val="18"/>
              </w:rPr>
            </w:pPr>
            <w:r>
              <w:rPr>
                <w:rFonts w:ascii="GHEA Grapalat" w:hAnsi="GHEA Grapalat"/>
                <w:lang w:val="pt-BR"/>
              </w:rPr>
              <w:t>-------------</w:t>
            </w:r>
          </w:p>
        </w:tc>
        <w:tc>
          <w:tcPr>
            <w:tcW w:w="871" w:type="dxa"/>
            <w:textDirection w:val="btLr"/>
          </w:tcPr>
          <w:p w14:paraId="55E3FF0F" w14:textId="6EFC17C8" w:rsidR="00C06CCF" w:rsidRDefault="00C06CCF" w:rsidP="00C06CCF">
            <w:pPr>
              <w:widowControl w:val="0"/>
              <w:jc w:val="center"/>
              <w:rPr>
                <w:rFonts w:ascii="GHEA Grapalat" w:hAnsi="GHEA Grapalat" w:cs="Arial"/>
                <w:sz w:val="18"/>
                <w:szCs w:val="18"/>
              </w:rPr>
            </w:pPr>
            <w:r>
              <w:rPr>
                <w:rFonts w:ascii="GHEA Grapalat" w:hAnsi="GHEA Grapalat"/>
                <w:lang w:val="pt-BR"/>
              </w:rPr>
              <w:t>-------------</w:t>
            </w:r>
          </w:p>
        </w:tc>
        <w:tc>
          <w:tcPr>
            <w:tcW w:w="676" w:type="dxa"/>
            <w:textDirection w:val="btLr"/>
          </w:tcPr>
          <w:p w14:paraId="26BCD8C3" w14:textId="58294E9D"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c>
          <w:tcPr>
            <w:tcW w:w="643" w:type="dxa"/>
            <w:textDirection w:val="btLr"/>
          </w:tcPr>
          <w:p w14:paraId="35D48369" w14:textId="43B9B9B9"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tcPr>
          <w:p w14:paraId="34C2336E" w14:textId="4716BC22"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c>
          <w:tcPr>
            <w:tcW w:w="666" w:type="dxa"/>
            <w:textDirection w:val="btLr"/>
          </w:tcPr>
          <w:p w14:paraId="193BC619" w14:textId="4E3C3A98"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r>
      <w:tr w:rsidR="00C06CCF" w:rsidRPr="00F412AC" w14:paraId="57D3BBE3" w14:textId="77777777" w:rsidTr="006544E1">
        <w:trPr>
          <w:trHeight w:val="363"/>
          <w:jc w:val="center"/>
        </w:trPr>
        <w:tc>
          <w:tcPr>
            <w:tcW w:w="1006" w:type="dxa"/>
          </w:tcPr>
          <w:p w14:paraId="03D97817" w14:textId="53FEFCD8" w:rsidR="00C06CCF" w:rsidRDefault="00C06CCF" w:rsidP="00C06CCF">
            <w:pPr>
              <w:widowControl w:val="0"/>
              <w:jc w:val="center"/>
              <w:rPr>
                <w:rFonts w:ascii="GHEA Grapalat" w:hAnsi="GHEA Grapalat"/>
                <w:sz w:val="16"/>
              </w:rPr>
            </w:pPr>
            <w:r>
              <w:rPr>
                <w:rFonts w:ascii="GHEA Grapalat" w:hAnsi="GHEA Grapalat"/>
                <w:sz w:val="16"/>
              </w:rPr>
              <w:t>4</w:t>
            </w:r>
          </w:p>
        </w:tc>
        <w:tc>
          <w:tcPr>
            <w:tcW w:w="1212" w:type="dxa"/>
            <w:tcBorders>
              <w:top w:val="single" w:sz="4" w:space="0" w:color="auto"/>
              <w:bottom w:val="single" w:sz="4" w:space="0" w:color="auto"/>
            </w:tcBorders>
            <w:vAlign w:val="center"/>
          </w:tcPr>
          <w:p w14:paraId="48E0AD46" w14:textId="5A128974" w:rsidR="00C06CCF" w:rsidRPr="00C42E56" w:rsidRDefault="00C06CCF" w:rsidP="00C06CCF">
            <w:pPr>
              <w:widowControl w:val="0"/>
              <w:jc w:val="center"/>
              <w:rPr>
                <w:rFonts w:ascii="GHEA Grapalat" w:hAnsi="GHEA Grapalat"/>
                <w:sz w:val="20"/>
                <w:szCs w:val="20"/>
              </w:rPr>
            </w:pPr>
            <w:r>
              <w:rPr>
                <w:rFonts w:ascii="Sylfaen" w:hAnsi="Sylfaen"/>
                <w:sz w:val="18"/>
                <w:szCs w:val="18"/>
              </w:rPr>
              <w:t>805211100/4</w:t>
            </w:r>
          </w:p>
        </w:tc>
        <w:tc>
          <w:tcPr>
            <w:tcW w:w="843" w:type="dxa"/>
            <w:tcBorders>
              <w:top w:val="single" w:sz="4" w:space="0" w:color="auto"/>
            </w:tcBorders>
            <w:vAlign w:val="center"/>
          </w:tcPr>
          <w:p w14:paraId="6E6422A1" w14:textId="467473DD" w:rsidR="00C06CCF" w:rsidRPr="00F412AC" w:rsidRDefault="00C06CCF" w:rsidP="00C06CCF">
            <w:pPr>
              <w:widowControl w:val="0"/>
              <w:jc w:val="center"/>
              <w:rPr>
                <w:rFonts w:ascii="GHEA Grapalat" w:hAnsi="GHEA Grapalat"/>
                <w:sz w:val="16"/>
              </w:rPr>
            </w:pPr>
            <w:r w:rsidRPr="001B41DA">
              <w:rPr>
                <w:rFonts w:ascii="GHEA Grapalat" w:hAnsi="GHEA Grapalat"/>
                <w:sz w:val="16"/>
                <w:szCs w:val="20"/>
                <w:lang w:val="af-ZA"/>
              </w:rPr>
              <w:t>Услуги по проведению курсов макияжа</w:t>
            </w:r>
          </w:p>
        </w:tc>
        <w:tc>
          <w:tcPr>
            <w:tcW w:w="682" w:type="dxa"/>
            <w:textDirection w:val="btLr"/>
          </w:tcPr>
          <w:p w14:paraId="12917047" w14:textId="77A0B5AD" w:rsidR="00C06CCF" w:rsidRDefault="00C06CCF" w:rsidP="00C06CCF">
            <w:pPr>
              <w:widowControl w:val="0"/>
              <w:jc w:val="center"/>
              <w:rPr>
                <w:rFonts w:ascii="GHEA Grapalat" w:hAnsi="GHEA Grapalat"/>
                <w:lang w:val="pt-BR"/>
              </w:rPr>
            </w:pPr>
            <w:r>
              <w:rPr>
                <w:rFonts w:ascii="GHEA Grapalat" w:hAnsi="GHEA Grapalat"/>
                <w:lang w:val="pt-BR"/>
              </w:rPr>
              <w:t>-------------</w:t>
            </w:r>
          </w:p>
        </w:tc>
        <w:tc>
          <w:tcPr>
            <w:tcW w:w="662" w:type="dxa"/>
            <w:textDirection w:val="btLr"/>
          </w:tcPr>
          <w:p w14:paraId="708D1BF2" w14:textId="6B66B398" w:rsidR="00C06CCF" w:rsidRDefault="00C06CCF" w:rsidP="00C06CCF">
            <w:pPr>
              <w:widowControl w:val="0"/>
              <w:jc w:val="center"/>
              <w:rPr>
                <w:rFonts w:ascii="GHEA Grapalat" w:hAnsi="GHEA Grapalat"/>
                <w:lang w:val="pt-BR"/>
              </w:rPr>
            </w:pPr>
            <w:r>
              <w:rPr>
                <w:rFonts w:ascii="GHEA Grapalat" w:hAnsi="GHEA Grapalat"/>
                <w:lang w:val="pt-BR"/>
              </w:rPr>
              <w:t>-------------</w:t>
            </w:r>
          </w:p>
        </w:tc>
        <w:tc>
          <w:tcPr>
            <w:tcW w:w="563" w:type="dxa"/>
            <w:textDirection w:val="btLr"/>
          </w:tcPr>
          <w:p w14:paraId="7076100B" w14:textId="5E04B0E6" w:rsidR="00C06CCF" w:rsidRDefault="00C06CCF" w:rsidP="00C06CCF">
            <w:pPr>
              <w:widowControl w:val="0"/>
              <w:jc w:val="center"/>
              <w:rPr>
                <w:rFonts w:ascii="GHEA Grapalat" w:hAnsi="GHEA Grapalat"/>
                <w:lang w:val="pt-BR"/>
              </w:rPr>
            </w:pPr>
            <w:r>
              <w:rPr>
                <w:rFonts w:ascii="GHEA Grapalat" w:hAnsi="GHEA Grapalat"/>
                <w:lang w:val="pt-BR"/>
              </w:rPr>
              <w:t>-------------</w:t>
            </w:r>
          </w:p>
        </w:tc>
        <w:tc>
          <w:tcPr>
            <w:tcW w:w="681" w:type="dxa"/>
            <w:textDirection w:val="btLr"/>
          </w:tcPr>
          <w:p w14:paraId="7C525D05" w14:textId="750349EF" w:rsidR="00C06CCF" w:rsidRDefault="00C06CCF" w:rsidP="00C06CCF">
            <w:pPr>
              <w:widowControl w:val="0"/>
              <w:jc w:val="center"/>
              <w:rPr>
                <w:rFonts w:ascii="GHEA Grapalat" w:hAnsi="GHEA Grapalat"/>
                <w:lang w:val="pt-BR"/>
              </w:rPr>
            </w:pPr>
            <w:r>
              <w:rPr>
                <w:rFonts w:ascii="GHEA Grapalat" w:hAnsi="GHEA Grapalat"/>
                <w:lang w:val="pt-BR"/>
              </w:rPr>
              <w:t>-------------</w:t>
            </w:r>
          </w:p>
        </w:tc>
        <w:tc>
          <w:tcPr>
            <w:tcW w:w="582" w:type="dxa"/>
            <w:textDirection w:val="btLr"/>
          </w:tcPr>
          <w:p w14:paraId="7EC77FB9" w14:textId="1A38429F" w:rsidR="00C06CCF" w:rsidRDefault="00C06CCF" w:rsidP="00C06CCF">
            <w:pPr>
              <w:widowControl w:val="0"/>
              <w:jc w:val="center"/>
              <w:rPr>
                <w:rFonts w:ascii="GHEA Grapalat" w:hAnsi="GHEA Grapalat"/>
                <w:lang w:val="pt-BR"/>
              </w:rPr>
            </w:pPr>
            <w:r>
              <w:rPr>
                <w:rFonts w:ascii="GHEA Grapalat" w:hAnsi="GHEA Grapalat"/>
                <w:lang w:val="pt-BR"/>
              </w:rPr>
              <w:t>-------------</w:t>
            </w:r>
          </w:p>
        </w:tc>
        <w:tc>
          <w:tcPr>
            <w:tcW w:w="566" w:type="dxa"/>
            <w:textDirection w:val="btLr"/>
          </w:tcPr>
          <w:p w14:paraId="467BE699" w14:textId="7B609DB5" w:rsidR="00C06CCF" w:rsidRDefault="00C06CCF" w:rsidP="00C06CCF">
            <w:pPr>
              <w:widowControl w:val="0"/>
              <w:jc w:val="center"/>
              <w:rPr>
                <w:rFonts w:ascii="GHEA Grapalat" w:hAnsi="GHEA Grapalat"/>
                <w:lang w:val="pt-BR"/>
              </w:rPr>
            </w:pPr>
            <w:r>
              <w:rPr>
                <w:rFonts w:ascii="GHEA Grapalat" w:hAnsi="GHEA Grapalat"/>
                <w:lang w:val="pt-BR"/>
              </w:rPr>
              <w:t>-------------</w:t>
            </w:r>
          </w:p>
        </w:tc>
        <w:tc>
          <w:tcPr>
            <w:tcW w:w="601" w:type="dxa"/>
            <w:textDirection w:val="btLr"/>
          </w:tcPr>
          <w:p w14:paraId="1A4A684E" w14:textId="448F21B0" w:rsidR="00C06CCF" w:rsidRDefault="00C06CCF" w:rsidP="00C06CCF">
            <w:pPr>
              <w:widowControl w:val="0"/>
              <w:jc w:val="center"/>
              <w:rPr>
                <w:rFonts w:ascii="GHEA Grapalat" w:hAnsi="GHEA Grapalat" w:cs="Arial"/>
                <w:sz w:val="18"/>
                <w:szCs w:val="18"/>
              </w:rPr>
            </w:pPr>
            <w:r>
              <w:rPr>
                <w:rFonts w:ascii="GHEA Grapalat" w:hAnsi="GHEA Grapalat"/>
                <w:lang w:val="pt-BR"/>
              </w:rPr>
              <w:t>-------------</w:t>
            </w:r>
          </w:p>
        </w:tc>
        <w:tc>
          <w:tcPr>
            <w:tcW w:w="611" w:type="dxa"/>
            <w:textDirection w:val="btLr"/>
          </w:tcPr>
          <w:p w14:paraId="33904151" w14:textId="420C3D5F" w:rsidR="00C06CCF" w:rsidRDefault="00C06CCF" w:rsidP="00C06CCF">
            <w:pPr>
              <w:widowControl w:val="0"/>
              <w:jc w:val="center"/>
              <w:rPr>
                <w:rFonts w:ascii="GHEA Grapalat" w:hAnsi="GHEA Grapalat" w:cs="Arial"/>
                <w:sz w:val="18"/>
                <w:szCs w:val="18"/>
              </w:rPr>
            </w:pPr>
            <w:r>
              <w:rPr>
                <w:rFonts w:ascii="GHEA Grapalat" w:hAnsi="GHEA Grapalat"/>
                <w:lang w:val="pt-BR"/>
              </w:rPr>
              <w:t>-------------</w:t>
            </w:r>
          </w:p>
        </w:tc>
        <w:tc>
          <w:tcPr>
            <w:tcW w:w="871" w:type="dxa"/>
            <w:textDirection w:val="btLr"/>
          </w:tcPr>
          <w:p w14:paraId="4026971E" w14:textId="6A9B3695" w:rsidR="00C06CCF" w:rsidRDefault="00C06CCF" w:rsidP="00C06CCF">
            <w:pPr>
              <w:widowControl w:val="0"/>
              <w:jc w:val="center"/>
              <w:rPr>
                <w:rFonts w:ascii="GHEA Grapalat" w:hAnsi="GHEA Grapalat" w:cs="Arial"/>
                <w:sz w:val="18"/>
                <w:szCs w:val="18"/>
              </w:rPr>
            </w:pPr>
            <w:r>
              <w:rPr>
                <w:rFonts w:ascii="GHEA Grapalat" w:hAnsi="GHEA Grapalat"/>
                <w:lang w:val="pt-BR"/>
              </w:rPr>
              <w:t>-------------</w:t>
            </w:r>
          </w:p>
        </w:tc>
        <w:tc>
          <w:tcPr>
            <w:tcW w:w="676" w:type="dxa"/>
            <w:textDirection w:val="btLr"/>
          </w:tcPr>
          <w:p w14:paraId="238039CF" w14:textId="5F89E07F"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c>
          <w:tcPr>
            <w:tcW w:w="643" w:type="dxa"/>
            <w:textDirection w:val="btLr"/>
          </w:tcPr>
          <w:p w14:paraId="093680DC" w14:textId="47765755"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tcPr>
          <w:p w14:paraId="0AFA366A" w14:textId="220120A3"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c>
          <w:tcPr>
            <w:tcW w:w="666" w:type="dxa"/>
            <w:textDirection w:val="btLr"/>
          </w:tcPr>
          <w:p w14:paraId="3C0646B7" w14:textId="204DCF01" w:rsidR="00C06CCF" w:rsidRDefault="00C06CCF" w:rsidP="00C06CCF">
            <w:pPr>
              <w:widowControl w:val="0"/>
              <w:jc w:val="center"/>
              <w:rPr>
                <w:rFonts w:ascii="GHEA Grapalat" w:hAnsi="GHEA Grapalat" w:cs="Arial"/>
                <w:sz w:val="18"/>
                <w:szCs w:val="18"/>
                <w:lang w:val="pt-BR"/>
              </w:rPr>
            </w:pPr>
            <w:r>
              <w:rPr>
                <w:rFonts w:ascii="GHEA Grapalat" w:hAnsi="GHEA Grapalat" w:cs="Arial"/>
                <w:sz w:val="18"/>
                <w:szCs w:val="18"/>
                <w:lang w:val="pt-BR"/>
              </w:rPr>
              <w:t>100%</w:t>
            </w:r>
          </w:p>
        </w:tc>
      </w:tr>
    </w:tbl>
    <w:p w14:paraId="5A34AEEF" w14:textId="77777777" w:rsidR="00DB62C0" w:rsidRPr="00AD29CE" w:rsidRDefault="00DB62C0" w:rsidP="00DB62C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B62C0" w:rsidRPr="00AD29CE" w14:paraId="25B0479B" w14:textId="77777777" w:rsidTr="005B53FF">
        <w:trPr>
          <w:jc w:val="center"/>
        </w:trPr>
        <w:tc>
          <w:tcPr>
            <w:tcW w:w="4536" w:type="dxa"/>
          </w:tcPr>
          <w:p w14:paraId="3227F1AC" w14:textId="77777777" w:rsidR="00DB62C0" w:rsidRPr="00AD29CE" w:rsidRDefault="00DB62C0" w:rsidP="00DB62C0">
            <w:pPr>
              <w:widowControl w:val="0"/>
              <w:jc w:val="center"/>
              <w:rPr>
                <w:rFonts w:ascii="GHEA Grapalat" w:hAnsi="GHEA Grapalat" w:cs="Sylfaen"/>
                <w:b/>
                <w:bCs/>
              </w:rPr>
            </w:pPr>
            <w:r w:rsidRPr="00AD29CE">
              <w:rPr>
                <w:rFonts w:ascii="GHEA Grapalat" w:hAnsi="GHEA Grapalat"/>
                <w:b/>
              </w:rPr>
              <w:t>ЗАКАЗЧИК</w:t>
            </w:r>
          </w:p>
          <w:p w14:paraId="416F2E13" w14:textId="77777777" w:rsidR="00DB62C0" w:rsidRPr="00CA2754" w:rsidRDefault="00DB62C0" w:rsidP="00DB62C0">
            <w:pPr>
              <w:widowControl w:val="0"/>
              <w:jc w:val="center"/>
              <w:rPr>
                <w:rFonts w:ascii="GHEA Grapalat" w:hAnsi="GHEA Grapalat"/>
                <w:lang w:val="en-US"/>
              </w:rPr>
            </w:pPr>
            <w:r>
              <w:rPr>
                <w:rFonts w:ascii="GHEA Grapalat" w:hAnsi="GHEA Grapalat"/>
                <w:lang w:val="en-US"/>
              </w:rPr>
              <w:t>_________________________</w:t>
            </w:r>
          </w:p>
          <w:p w14:paraId="61475987" w14:textId="77777777" w:rsidR="00DB62C0" w:rsidRPr="00CA2754" w:rsidRDefault="00DB62C0" w:rsidP="00DB62C0">
            <w:pPr>
              <w:widowControl w:val="0"/>
              <w:jc w:val="center"/>
              <w:rPr>
                <w:rFonts w:ascii="GHEA Grapalat" w:hAnsi="GHEA Grapalat"/>
                <w:vertAlign w:val="superscript"/>
              </w:rPr>
            </w:pPr>
            <w:r w:rsidRPr="00CA2754">
              <w:rPr>
                <w:rFonts w:ascii="GHEA Grapalat" w:hAnsi="GHEA Grapalat"/>
                <w:vertAlign w:val="superscript"/>
              </w:rPr>
              <w:t>/подпись/</w:t>
            </w:r>
          </w:p>
          <w:p w14:paraId="09428CF4" w14:textId="77777777" w:rsidR="00DB62C0" w:rsidRPr="00AD29CE" w:rsidRDefault="00DB62C0" w:rsidP="00DB62C0">
            <w:pPr>
              <w:widowControl w:val="0"/>
              <w:jc w:val="center"/>
              <w:rPr>
                <w:rFonts w:ascii="GHEA Grapalat" w:hAnsi="GHEA Grapalat"/>
              </w:rPr>
            </w:pPr>
            <w:r w:rsidRPr="00AD29CE">
              <w:rPr>
                <w:rFonts w:ascii="GHEA Grapalat" w:hAnsi="GHEA Grapalat"/>
              </w:rPr>
              <w:lastRenderedPageBreak/>
              <w:t>М. П.</w:t>
            </w:r>
          </w:p>
        </w:tc>
        <w:tc>
          <w:tcPr>
            <w:tcW w:w="760" w:type="dxa"/>
          </w:tcPr>
          <w:p w14:paraId="5926183F" w14:textId="77777777" w:rsidR="00DB62C0" w:rsidRPr="00AD29CE" w:rsidRDefault="00DB62C0" w:rsidP="00DB62C0">
            <w:pPr>
              <w:widowControl w:val="0"/>
              <w:jc w:val="center"/>
              <w:rPr>
                <w:rFonts w:ascii="GHEA Grapalat" w:hAnsi="GHEA Grapalat"/>
              </w:rPr>
            </w:pPr>
          </w:p>
        </w:tc>
        <w:tc>
          <w:tcPr>
            <w:tcW w:w="4343" w:type="dxa"/>
          </w:tcPr>
          <w:p w14:paraId="257D1E27" w14:textId="77777777" w:rsidR="00DB62C0" w:rsidRPr="00AD29CE" w:rsidRDefault="00DB62C0" w:rsidP="00DB62C0">
            <w:pPr>
              <w:widowControl w:val="0"/>
              <w:jc w:val="center"/>
              <w:rPr>
                <w:rFonts w:ascii="GHEA Grapalat" w:hAnsi="GHEA Grapalat" w:cs="Sylfaen"/>
                <w:b/>
                <w:bCs/>
              </w:rPr>
            </w:pPr>
            <w:r w:rsidRPr="00AD29CE">
              <w:rPr>
                <w:rFonts w:ascii="GHEA Grapalat" w:hAnsi="GHEA Grapalat"/>
                <w:b/>
              </w:rPr>
              <w:t>ИСПОЛНИТЕЛЬ</w:t>
            </w:r>
          </w:p>
          <w:p w14:paraId="4BFA7BE9" w14:textId="77777777" w:rsidR="00DB62C0" w:rsidRPr="00CA2754" w:rsidRDefault="00DB62C0" w:rsidP="00DB62C0">
            <w:pPr>
              <w:widowControl w:val="0"/>
              <w:jc w:val="center"/>
              <w:rPr>
                <w:rFonts w:ascii="GHEA Grapalat" w:hAnsi="GHEA Grapalat"/>
                <w:lang w:val="en-US"/>
              </w:rPr>
            </w:pPr>
            <w:r>
              <w:rPr>
                <w:rFonts w:ascii="GHEA Grapalat" w:hAnsi="GHEA Grapalat"/>
                <w:lang w:val="en-US"/>
              </w:rPr>
              <w:t>_________________________</w:t>
            </w:r>
          </w:p>
          <w:p w14:paraId="637066E5" w14:textId="77777777" w:rsidR="00DB62C0" w:rsidRPr="00CA2754" w:rsidRDefault="00DB62C0" w:rsidP="00DB62C0">
            <w:pPr>
              <w:widowControl w:val="0"/>
              <w:jc w:val="center"/>
              <w:rPr>
                <w:rFonts w:ascii="GHEA Grapalat" w:hAnsi="GHEA Grapalat"/>
                <w:vertAlign w:val="superscript"/>
              </w:rPr>
            </w:pPr>
            <w:r w:rsidRPr="00CA2754">
              <w:rPr>
                <w:rFonts w:ascii="GHEA Grapalat" w:hAnsi="GHEA Grapalat"/>
                <w:vertAlign w:val="superscript"/>
              </w:rPr>
              <w:t>/подпись/</w:t>
            </w:r>
          </w:p>
          <w:p w14:paraId="6A284371" w14:textId="77777777" w:rsidR="00DB62C0" w:rsidRPr="00AD29CE" w:rsidRDefault="00DB62C0" w:rsidP="00DB62C0">
            <w:pPr>
              <w:widowControl w:val="0"/>
              <w:jc w:val="center"/>
              <w:rPr>
                <w:rFonts w:ascii="GHEA Grapalat" w:hAnsi="GHEA Grapalat"/>
              </w:rPr>
            </w:pPr>
            <w:r w:rsidRPr="00AD29CE">
              <w:rPr>
                <w:rFonts w:ascii="GHEA Grapalat" w:hAnsi="GHEA Grapalat"/>
              </w:rPr>
              <w:lastRenderedPageBreak/>
              <w:t>М. П.</w:t>
            </w:r>
          </w:p>
        </w:tc>
      </w:tr>
    </w:tbl>
    <w:p w14:paraId="76B7BAF4" w14:textId="77777777" w:rsidR="00DB62C0" w:rsidRPr="00AD29CE" w:rsidRDefault="00DB62C0" w:rsidP="00DB62C0">
      <w:pPr>
        <w:widowControl w:val="0"/>
        <w:rPr>
          <w:rFonts w:ascii="GHEA Grapalat" w:hAnsi="GHEA Grapalat"/>
        </w:rPr>
        <w:sectPr w:rsidR="00DB62C0" w:rsidRPr="00AD29CE" w:rsidSect="00EB006A">
          <w:footnotePr>
            <w:pos w:val="beneathText"/>
          </w:footnotePr>
          <w:pgSz w:w="11907" w:h="16840" w:code="9"/>
          <w:pgMar w:top="432" w:right="1411" w:bottom="850" w:left="1411" w:header="562" w:footer="562" w:gutter="0"/>
          <w:cols w:space="720"/>
          <w:titlePg/>
          <w:docGrid w:linePitch="326"/>
        </w:sectPr>
      </w:pPr>
    </w:p>
    <w:p w14:paraId="018C24F2"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8720697"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73D547" w14:textId="77777777" w:rsidR="00DB62C0" w:rsidRPr="00AD29CE" w:rsidRDefault="00DB62C0" w:rsidP="00DB62C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B62C0" w:rsidRPr="00AD29CE" w:rsidDel="004B29A5" w14:paraId="04AAB30A" w14:textId="77777777" w:rsidTr="005B53FF">
        <w:trPr>
          <w:tblCellSpacing w:w="7" w:type="dxa"/>
          <w:jc w:val="center"/>
        </w:trPr>
        <w:tc>
          <w:tcPr>
            <w:tcW w:w="0" w:type="auto"/>
            <w:gridSpan w:val="2"/>
            <w:vAlign w:val="center"/>
          </w:tcPr>
          <w:p w14:paraId="7BC9E4EC" w14:textId="77777777" w:rsidR="00DB62C0" w:rsidRPr="00AD29CE" w:rsidDel="004B29A5" w:rsidRDefault="00DB62C0" w:rsidP="00DB62C0">
            <w:pPr>
              <w:widowControl w:val="0"/>
              <w:rPr>
                <w:rFonts w:ascii="GHEA Grapalat" w:hAnsi="GHEA Grapalat"/>
                <w:iCs/>
                <w:color w:val="000000"/>
              </w:rPr>
            </w:pPr>
          </w:p>
        </w:tc>
        <w:tc>
          <w:tcPr>
            <w:tcW w:w="0" w:type="auto"/>
            <w:vAlign w:val="center"/>
          </w:tcPr>
          <w:p w14:paraId="0B6033AA" w14:textId="77777777" w:rsidR="00DB62C0" w:rsidRPr="00AD29CE" w:rsidDel="004B29A5" w:rsidRDefault="00DB62C0" w:rsidP="00DB62C0">
            <w:pPr>
              <w:widowControl w:val="0"/>
              <w:rPr>
                <w:rFonts w:ascii="GHEA Grapalat" w:hAnsi="GHEA Grapalat" w:cs="Arial"/>
                <w:iCs/>
                <w:color w:val="000000"/>
              </w:rPr>
            </w:pPr>
          </w:p>
        </w:tc>
      </w:tr>
      <w:tr w:rsidR="00DB62C0" w:rsidRPr="00AD29CE" w14:paraId="173B3779" w14:textId="77777777" w:rsidTr="005B53FF">
        <w:trPr>
          <w:tblCellSpacing w:w="7" w:type="dxa"/>
          <w:jc w:val="center"/>
        </w:trPr>
        <w:tc>
          <w:tcPr>
            <w:tcW w:w="0" w:type="auto"/>
            <w:vAlign w:val="center"/>
          </w:tcPr>
          <w:p w14:paraId="23A3358A"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749BDBC"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3009D86"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9A821C6"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224B220" w14:textId="77777777" w:rsidR="00DB62C0" w:rsidRPr="00CA2754" w:rsidRDefault="00DB62C0" w:rsidP="00DB62C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4D23F95"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0DDF551" w14:textId="77777777" w:rsidR="00DB62C0" w:rsidRPr="00CA2754" w:rsidRDefault="00DB62C0" w:rsidP="00DB62C0">
            <w:pPr>
              <w:widowControl w:val="0"/>
              <w:jc w:val="center"/>
              <w:rPr>
                <w:rFonts w:ascii="GHEA Grapalat" w:hAnsi="GHEA Grapalat"/>
                <w:iCs/>
                <w:color w:val="000000"/>
              </w:rPr>
            </w:pPr>
            <w:r>
              <w:rPr>
                <w:rFonts w:ascii="GHEA Grapalat" w:hAnsi="GHEA Grapalat"/>
                <w:color w:val="000000"/>
              </w:rPr>
              <w:t>Заказчик</w:t>
            </w:r>
          </w:p>
          <w:p w14:paraId="3E191B7D"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44055F0"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2DB5A0" w14:textId="77777777" w:rsidR="00DB62C0" w:rsidRPr="00CA2754" w:rsidRDefault="00DB62C0" w:rsidP="00DB62C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B9D8201"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4915A1F"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5CBD920" w14:textId="77777777" w:rsidR="00DB62C0" w:rsidRPr="00AD29CE" w:rsidRDefault="00DB62C0" w:rsidP="00DB62C0">
      <w:pPr>
        <w:widowControl w:val="0"/>
        <w:ind w:firstLine="375"/>
        <w:rPr>
          <w:rFonts w:ascii="GHEA Grapalat" w:hAnsi="GHEA Grapalat"/>
          <w:iCs/>
          <w:color w:val="000000"/>
        </w:rPr>
      </w:pPr>
    </w:p>
    <w:p w14:paraId="085574FF" w14:textId="77777777" w:rsidR="00DB62C0" w:rsidRPr="00AD29CE" w:rsidRDefault="00DB62C0" w:rsidP="00DB62C0">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51762258" w14:textId="77777777" w:rsidR="00DB62C0" w:rsidRPr="00CA2754" w:rsidRDefault="00DB62C0" w:rsidP="00DB62C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C105D4A" w14:textId="77777777" w:rsidR="00DB62C0" w:rsidRPr="00AD29CE" w:rsidRDefault="00DB62C0" w:rsidP="00DB62C0">
      <w:pPr>
        <w:pStyle w:val="BodyTextIndent"/>
        <w:widowControl w:val="0"/>
        <w:spacing w:line="240" w:lineRule="auto"/>
        <w:ind w:firstLine="0"/>
        <w:jc w:val="center"/>
        <w:rPr>
          <w:rFonts w:ascii="GHEA Grapalat" w:hAnsi="GHEA Grapalat"/>
          <w:b/>
          <w:bCs/>
          <w:iCs/>
          <w:sz w:val="24"/>
          <w:szCs w:val="24"/>
        </w:rPr>
      </w:pPr>
    </w:p>
    <w:p w14:paraId="5AD7B91F" w14:textId="77777777" w:rsidR="00DB62C0" w:rsidRPr="00AD29CE" w:rsidRDefault="00DB62C0" w:rsidP="00DB62C0">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E5C0EA" w14:textId="77777777" w:rsidR="00DB62C0" w:rsidRPr="00AD29CE" w:rsidRDefault="00DB62C0" w:rsidP="00DB62C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926A501" w14:textId="77777777" w:rsidR="00DB62C0" w:rsidRPr="00AD29CE" w:rsidRDefault="00DB62C0" w:rsidP="00DB62C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A94E297" w14:textId="77777777" w:rsidR="00DB62C0" w:rsidRPr="00AD29CE" w:rsidRDefault="00DB62C0" w:rsidP="00DB62C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CC5A2C8" w14:textId="77777777" w:rsidR="00DB62C0" w:rsidRPr="00AD29CE" w:rsidRDefault="00DB62C0" w:rsidP="00DB62C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502AA06" w14:textId="77777777" w:rsidR="00DB62C0" w:rsidRPr="00AD29CE" w:rsidRDefault="00DB62C0" w:rsidP="00DB62C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B62C0" w:rsidRPr="00CA2754" w14:paraId="49D47B64" w14:textId="77777777" w:rsidTr="005B53FF">
        <w:trPr>
          <w:jc w:val="center"/>
        </w:trPr>
        <w:tc>
          <w:tcPr>
            <w:tcW w:w="357" w:type="dxa"/>
            <w:vMerge w:val="restart"/>
            <w:shd w:val="clear" w:color="auto" w:fill="auto"/>
            <w:vAlign w:val="center"/>
          </w:tcPr>
          <w:p w14:paraId="62417A1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4F5193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B62C0" w:rsidRPr="00CA2754" w14:paraId="2B07C625" w14:textId="77777777" w:rsidTr="005B53FF">
        <w:trPr>
          <w:jc w:val="center"/>
        </w:trPr>
        <w:tc>
          <w:tcPr>
            <w:tcW w:w="357" w:type="dxa"/>
            <w:vMerge/>
            <w:shd w:val="clear" w:color="auto" w:fill="auto"/>
          </w:tcPr>
          <w:p w14:paraId="778E7834"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2FA64AA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98B4BA1"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FE11A3C"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9B832DC"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A83EB34"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1E2F61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B62C0" w:rsidRPr="00CA2754" w14:paraId="32D63EA3" w14:textId="77777777" w:rsidTr="005B53FF">
        <w:trPr>
          <w:trHeight w:val="1105"/>
          <w:jc w:val="center"/>
        </w:trPr>
        <w:tc>
          <w:tcPr>
            <w:tcW w:w="357" w:type="dxa"/>
            <w:vMerge/>
            <w:tcBorders>
              <w:bottom w:val="single" w:sz="4" w:space="0" w:color="auto"/>
            </w:tcBorders>
            <w:shd w:val="clear" w:color="auto" w:fill="auto"/>
          </w:tcPr>
          <w:p w14:paraId="64494198"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9666159"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7B17A3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EAA2C28"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16CB96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31140BE"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7ED85D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E33D07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4D10C6C"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r>
      <w:tr w:rsidR="00DB62C0" w:rsidRPr="00CA2754" w14:paraId="42E66C7B" w14:textId="77777777" w:rsidTr="005B53FF">
        <w:trPr>
          <w:jc w:val="center"/>
        </w:trPr>
        <w:tc>
          <w:tcPr>
            <w:tcW w:w="357" w:type="dxa"/>
            <w:shd w:val="clear" w:color="auto" w:fill="auto"/>
            <w:vAlign w:val="center"/>
          </w:tcPr>
          <w:p w14:paraId="602DBDE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5DBBDE1"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6A1054F3"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F97E3E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510F689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572C47DD"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8CDCF69"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6A9ADF1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26D3711"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r>
      <w:tr w:rsidR="00DB62C0" w:rsidRPr="00CA2754" w14:paraId="5F48136A" w14:textId="77777777" w:rsidTr="005B53FF">
        <w:trPr>
          <w:jc w:val="center"/>
        </w:trPr>
        <w:tc>
          <w:tcPr>
            <w:tcW w:w="357" w:type="dxa"/>
            <w:shd w:val="clear" w:color="auto" w:fill="auto"/>
          </w:tcPr>
          <w:p w14:paraId="1CDC745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067F649"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3F602FB4"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6812D66B"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35B8B265"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09A09946"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7124B7F7"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8B27F02"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62BF485D" w14:textId="77777777" w:rsidR="00DB62C0" w:rsidRPr="00CA2754" w:rsidRDefault="00DB62C0" w:rsidP="00DB62C0">
            <w:pPr>
              <w:pStyle w:val="NormalWeb"/>
              <w:widowControl w:val="0"/>
              <w:spacing w:before="0" w:beforeAutospacing="0" w:after="0" w:afterAutospacing="0"/>
              <w:jc w:val="center"/>
              <w:rPr>
                <w:rFonts w:ascii="GHEA Grapalat" w:hAnsi="GHEA Grapalat"/>
                <w:sz w:val="20"/>
              </w:rPr>
            </w:pPr>
          </w:p>
        </w:tc>
      </w:tr>
    </w:tbl>
    <w:p w14:paraId="6B1DBE78" w14:textId="77777777" w:rsidR="00DB62C0" w:rsidRPr="00CA2754" w:rsidRDefault="00DB62C0" w:rsidP="00DB62C0">
      <w:pPr>
        <w:widowControl w:val="0"/>
        <w:ind w:firstLine="375"/>
        <w:jc w:val="both"/>
        <w:rPr>
          <w:rFonts w:ascii="GHEA Grapalat" w:hAnsi="GHEA Grapalat" w:cs="Arial"/>
          <w:iCs/>
          <w:color w:val="000000"/>
          <w:lang w:val="en-US"/>
        </w:rPr>
      </w:pPr>
    </w:p>
    <w:p w14:paraId="6F20F02F" w14:textId="77777777" w:rsidR="00DB62C0" w:rsidRPr="00AD29CE" w:rsidRDefault="00DB62C0" w:rsidP="00DB62C0">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B62C0" w:rsidRPr="00AD29CE" w14:paraId="4F52E4CE" w14:textId="77777777" w:rsidTr="005B53FF">
        <w:trPr>
          <w:trHeight w:val="266"/>
          <w:tblCellSpacing w:w="7" w:type="dxa"/>
          <w:jc w:val="center"/>
        </w:trPr>
        <w:tc>
          <w:tcPr>
            <w:tcW w:w="0" w:type="auto"/>
            <w:vAlign w:val="center"/>
          </w:tcPr>
          <w:p w14:paraId="5DAB3F2C"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DA35DD1"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B62C0" w:rsidRPr="00AD29CE" w14:paraId="1D0AD363" w14:textId="77777777" w:rsidTr="005B53FF">
        <w:trPr>
          <w:trHeight w:val="473"/>
          <w:tblCellSpacing w:w="7" w:type="dxa"/>
          <w:jc w:val="center"/>
        </w:trPr>
        <w:tc>
          <w:tcPr>
            <w:tcW w:w="0" w:type="auto"/>
            <w:vAlign w:val="center"/>
          </w:tcPr>
          <w:p w14:paraId="3A20906C" w14:textId="77777777" w:rsidR="00DB62C0" w:rsidRPr="00AD29CE" w:rsidRDefault="00DB62C0" w:rsidP="00DB62C0">
            <w:pPr>
              <w:widowControl w:val="0"/>
              <w:jc w:val="center"/>
              <w:rPr>
                <w:rFonts w:ascii="GHEA Grapalat" w:hAnsi="GHEA Grapalat"/>
                <w:iCs/>
              </w:rPr>
            </w:pPr>
            <w:r w:rsidRPr="00AD29CE">
              <w:rPr>
                <w:rFonts w:ascii="GHEA Grapalat" w:hAnsi="GHEA Grapalat"/>
              </w:rPr>
              <w:t xml:space="preserve">___________________________ </w:t>
            </w:r>
          </w:p>
          <w:p w14:paraId="0E51540E"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12683D" w14:textId="77777777" w:rsidR="00DB62C0" w:rsidRPr="00AD29CE" w:rsidRDefault="00DB62C0" w:rsidP="00DB62C0">
            <w:pPr>
              <w:widowControl w:val="0"/>
              <w:jc w:val="center"/>
              <w:rPr>
                <w:rFonts w:ascii="GHEA Grapalat" w:hAnsi="GHEA Grapalat"/>
                <w:iCs/>
              </w:rPr>
            </w:pPr>
            <w:r w:rsidRPr="00AD29CE">
              <w:rPr>
                <w:rFonts w:ascii="GHEA Grapalat" w:hAnsi="GHEA Grapalat"/>
              </w:rPr>
              <w:t>___________________________</w:t>
            </w:r>
          </w:p>
          <w:p w14:paraId="1A35CD1F"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B62C0" w:rsidRPr="00AD29CE" w14:paraId="76A6ACEA" w14:textId="77777777" w:rsidTr="005B53FF">
        <w:trPr>
          <w:trHeight w:val="503"/>
          <w:tblCellSpacing w:w="7" w:type="dxa"/>
          <w:jc w:val="center"/>
        </w:trPr>
        <w:tc>
          <w:tcPr>
            <w:tcW w:w="0" w:type="auto"/>
            <w:vAlign w:val="center"/>
          </w:tcPr>
          <w:p w14:paraId="435C4E7D" w14:textId="77777777" w:rsidR="00DB62C0" w:rsidRPr="00AD29CE" w:rsidRDefault="00DB62C0" w:rsidP="00DB62C0">
            <w:pPr>
              <w:widowControl w:val="0"/>
              <w:jc w:val="center"/>
              <w:rPr>
                <w:rFonts w:ascii="GHEA Grapalat" w:hAnsi="GHEA Grapalat"/>
                <w:iCs/>
              </w:rPr>
            </w:pPr>
            <w:r w:rsidRPr="00AD29CE">
              <w:rPr>
                <w:rFonts w:ascii="GHEA Grapalat" w:hAnsi="GHEA Grapalat"/>
              </w:rPr>
              <w:t xml:space="preserve">___________________________ </w:t>
            </w:r>
          </w:p>
          <w:p w14:paraId="473BDCDD"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94E0C0" w14:textId="77777777" w:rsidR="00DB62C0" w:rsidRPr="00AD29CE" w:rsidRDefault="00DB62C0" w:rsidP="00DB62C0">
            <w:pPr>
              <w:widowControl w:val="0"/>
              <w:jc w:val="center"/>
              <w:rPr>
                <w:rFonts w:ascii="GHEA Grapalat" w:hAnsi="GHEA Grapalat"/>
                <w:iCs/>
              </w:rPr>
            </w:pPr>
            <w:r w:rsidRPr="00AD29CE">
              <w:rPr>
                <w:rFonts w:ascii="GHEA Grapalat" w:hAnsi="GHEA Grapalat"/>
              </w:rPr>
              <w:t>___________________________</w:t>
            </w:r>
          </w:p>
          <w:p w14:paraId="107F171F" w14:textId="77777777" w:rsidR="00DB62C0" w:rsidRPr="00CA2754" w:rsidRDefault="00DB62C0" w:rsidP="00DB62C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B62C0" w:rsidRPr="00AD29CE" w14:paraId="3883C3C9" w14:textId="77777777" w:rsidTr="005B53FF">
        <w:trPr>
          <w:trHeight w:val="281"/>
          <w:tblCellSpacing w:w="7" w:type="dxa"/>
          <w:jc w:val="center"/>
        </w:trPr>
        <w:tc>
          <w:tcPr>
            <w:tcW w:w="0" w:type="auto"/>
            <w:vAlign w:val="center"/>
          </w:tcPr>
          <w:p w14:paraId="73449719"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65914B" w14:textId="77777777" w:rsidR="00DB62C0" w:rsidRPr="00AD29CE" w:rsidRDefault="00DB62C0" w:rsidP="00DB62C0">
            <w:pPr>
              <w:widowControl w:val="0"/>
              <w:jc w:val="center"/>
              <w:rPr>
                <w:rFonts w:ascii="GHEA Grapalat" w:hAnsi="GHEA Grapalat"/>
                <w:iCs/>
                <w:color w:val="000000"/>
              </w:rPr>
            </w:pPr>
            <w:r w:rsidRPr="00AD29CE">
              <w:rPr>
                <w:rFonts w:ascii="GHEA Grapalat" w:hAnsi="GHEA Grapalat"/>
                <w:color w:val="000000"/>
              </w:rPr>
              <w:t>М. П.</w:t>
            </w:r>
          </w:p>
        </w:tc>
      </w:tr>
    </w:tbl>
    <w:p w14:paraId="31FAD22F" w14:textId="77777777" w:rsidR="00DB62C0" w:rsidRPr="00AD29CE" w:rsidRDefault="00DB62C0" w:rsidP="00DB62C0">
      <w:pPr>
        <w:widowControl w:val="0"/>
        <w:autoSpaceDE w:val="0"/>
        <w:autoSpaceDN w:val="0"/>
        <w:adjustRightInd w:val="0"/>
        <w:jc w:val="right"/>
        <w:rPr>
          <w:rFonts w:ascii="GHEA Grapalat" w:hAnsi="GHEA Grapalat" w:cs="TimesArmenianPSMT"/>
        </w:rPr>
      </w:pPr>
    </w:p>
    <w:p w14:paraId="7E5E1895" w14:textId="77777777" w:rsidR="00DB62C0" w:rsidRDefault="00DB62C0" w:rsidP="00DB62C0">
      <w:pPr>
        <w:rPr>
          <w:rFonts w:ascii="GHEA Grapalat" w:hAnsi="GHEA Grapalat"/>
        </w:rPr>
      </w:pPr>
      <w:r>
        <w:rPr>
          <w:rFonts w:ascii="GHEA Grapalat" w:hAnsi="GHEA Grapalat"/>
        </w:rPr>
        <w:br w:type="page"/>
      </w:r>
    </w:p>
    <w:p w14:paraId="7AE1FF37"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4B08E12F" w14:textId="77777777" w:rsidR="00DB62C0" w:rsidRPr="00AD29CE" w:rsidRDefault="00DB62C0" w:rsidP="00DB62C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B399D3" w14:textId="77777777" w:rsidR="00DB62C0" w:rsidRPr="00AD29CE" w:rsidRDefault="00DB62C0" w:rsidP="00DB62C0">
      <w:pPr>
        <w:widowControl w:val="0"/>
        <w:rPr>
          <w:rFonts w:ascii="GHEA Grapalat" w:hAnsi="GHEA Grapalat"/>
        </w:rPr>
      </w:pPr>
    </w:p>
    <w:p w14:paraId="3B20EDA6" w14:textId="77777777" w:rsidR="00DB62C0" w:rsidRPr="00565EAA" w:rsidRDefault="00DB62C0" w:rsidP="00DB62C0">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949C368" w14:textId="77777777" w:rsidR="00DB62C0" w:rsidRPr="00007AA4" w:rsidRDefault="00DB62C0" w:rsidP="00DB62C0">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DDA5F46" w14:textId="77777777" w:rsidR="00DB62C0" w:rsidRPr="00F65D1E" w:rsidRDefault="00DB62C0" w:rsidP="00DB62C0">
      <w:pPr>
        <w:widowControl w:val="0"/>
        <w:tabs>
          <w:tab w:val="left" w:pos="360"/>
          <w:tab w:val="left" w:pos="540"/>
          <w:tab w:val="left" w:pos="2250"/>
        </w:tabs>
        <w:jc w:val="center"/>
        <w:rPr>
          <w:rFonts w:ascii="GHEA Grapalat" w:hAnsi="GHEA Grapalat" w:cs="Sylfaen"/>
          <w:bCs/>
        </w:rPr>
      </w:pPr>
    </w:p>
    <w:p w14:paraId="5D85C8E2" w14:textId="77777777" w:rsidR="00DB62C0" w:rsidRPr="005A78CD" w:rsidRDefault="00DB62C0" w:rsidP="00DB62C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07878BD" w14:textId="77777777" w:rsidR="00DB62C0" w:rsidRPr="0096584B" w:rsidRDefault="00DB62C0" w:rsidP="00DB62C0">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8BCE76A" w14:textId="77777777" w:rsidR="00DB62C0" w:rsidRPr="00C7119C" w:rsidRDefault="00DB62C0" w:rsidP="00DB62C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206B7FB" w14:textId="77777777" w:rsidR="00DB62C0" w:rsidRPr="005A78CD" w:rsidRDefault="00DB62C0" w:rsidP="00DB62C0">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6CCF64B" w14:textId="77777777" w:rsidR="00DB62C0" w:rsidRPr="0096584B" w:rsidRDefault="00DB62C0" w:rsidP="00DB62C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117A7A" w14:textId="77777777" w:rsidR="00DB62C0" w:rsidRPr="00A979AE" w:rsidRDefault="00DB62C0" w:rsidP="00DB62C0">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994955A" w14:textId="77777777" w:rsidR="00DB62C0" w:rsidRPr="00E467E3" w:rsidRDefault="00DB62C0" w:rsidP="00DB62C0">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B62C0" w:rsidRPr="00AD29CE" w14:paraId="209C035F" w14:textId="77777777" w:rsidTr="005B53F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32816E" w14:textId="77777777" w:rsidR="00DB62C0" w:rsidRPr="00AD29CE" w:rsidRDefault="00DB62C0" w:rsidP="00DB62C0">
            <w:pPr>
              <w:widowControl w:val="0"/>
              <w:jc w:val="center"/>
              <w:rPr>
                <w:rFonts w:ascii="GHEA Grapalat" w:hAnsi="GHEA Grapalat" w:cs="Sylfaen"/>
                <w:bCs/>
              </w:rPr>
            </w:pPr>
            <w:r w:rsidRPr="00AD29CE">
              <w:rPr>
                <w:rFonts w:ascii="GHEA Grapalat" w:hAnsi="GHEA Grapalat"/>
              </w:rPr>
              <w:t>Услуги</w:t>
            </w:r>
          </w:p>
        </w:tc>
      </w:tr>
      <w:tr w:rsidR="00DB62C0" w:rsidRPr="00AD29CE" w14:paraId="2CB5BA90" w14:textId="77777777" w:rsidTr="005B53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A2603" w14:textId="77777777" w:rsidR="00DB62C0" w:rsidRPr="00AD29CE" w:rsidRDefault="00DB62C0" w:rsidP="00DB62C0">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D0F40A" w14:textId="77777777" w:rsidR="00DB62C0" w:rsidRPr="00AD29CE" w:rsidRDefault="00DB62C0" w:rsidP="00DB62C0">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42F1141" w14:textId="77777777" w:rsidR="00DB62C0" w:rsidRPr="00AD29CE" w:rsidRDefault="00DB62C0" w:rsidP="00DB62C0">
            <w:pPr>
              <w:widowControl w:val="0"/>
              <w:jc w:val="center"/>
              <w:rPr>
                <w:rFonts w:ascii="GHEA Grapalat" w:hAnsi="GHEA Grapalat"/>
              </w:rPr>
            </w:pPr>
            <w:r w:rsidRPr="00AD29CE">
              <w:rPr>
                <w:rFonts w:ascii="GHEA Grapalat" w:hAnsi="GHEA Grapalat"/>
              </w:rPr>
              <w:t>объем (фактический)</w:t>
            </w:r>
          </w:p>
        </w:tc>
      </w:tr>
      <w:tr w:rsidR="00DB62C0" w:rsidRPr="00AD29CE" w14:paraId="005550B3" w14:textId="77777777" w:rsidTr="005B53F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C2F8E2" w14:textId="77777777" w:rsidR="00DB62C0" w:rsidRPr="00AD29CE" w:rsidRDefault="00DB62C0" w:rsidP="00DB62C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D2D663" w14:textId="77777777" w:rsidR="00DB62C0" w:rsidRPr="00AD29CE" w:rsidRDefault="00DB62C0" w:rsidP="00DB62C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F775719" w14:textId="77777777" w:rsidR="00DB62C0" w:rsidRPr="00AD29CE" w:rsidRDefault="00DB62C0" w:rsidP="00DB62C0">
            <w:pPr>
              <w:widowControl w:val="0"/>
              <w:rPr>
                <w:rFonts w:ascii="GHEA Grapalat" w:hAnsi="GHEA Grapalat" w:cs="Sylfaen"/>
              </w:rPr>
            </w:pPr>
          </w:p>
        </w:tc>
      </w:tr>
      <w:tr w:rsidR="00DB62C0" w:rsidRPr="00AD29CE" w14:paraId="34B29B3C" w14:textId="77777777" w:rsidTr="005B53F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0584BE" w14:textId="77777777" w:rsidR="00DB62C0" w:rsidRPr="00AD29CE" w:rsidRDefault="00DB62C0" w:rsidP="00DB62C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2C26330" w14:textId="77777777" w:rsidR="00DB62C0" w:rsidRPr="00AD29CE" w:rsidRDefault="00DB62C0" w:rsidP="00DB62C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663FB75" w14:textId="77777777" w:rsidR="00DB62C0" w:rsidRPr="00AD29CE" w:rsidRDefault="00DB62C0" w:rsidP="00DB62C0">
            <w:pPr>
              <w:widowControl w:val="0"/>
              <w:rPr>
                <w:rFonts w:ascii="GHEA Grapalat" w:hAnsi="GHEA Grapalat" w:cs="Sylfaen"/>
              </w:rPr>
            </w:pPr>
          </w:p>
        </w:tc>
      </w:tr>
    </w:tbl>
    <w:p w14:paraId="42FA1D92" w14:textId="77777777" w:rsidR="00DB62C0" w:rsidRPr="00AD29CE" w:rsidRDefault="00DB62C0" w:rsidP="00DB62C0">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04D3C8A" w14:textId="77777777" w:rsidR="00DB62C0" w:rsidRDefault="00DB62C0" w:rsidP="00DB62C0">
      <w:pPr>
        <w:rPr>
          <w:rFonts w:ascii="GHEA Grapalat" w:hAnsi="GHEA Grapalat" w:cs="Sylfaen"/>
        </w:rPr>
      </w:pPr>
      <w:r>
        <w:rPr>
          <w:rFonts w:ascii="GHEA Grapalat" w:hAnsi="GHEA Grapalat" w:cs="Sylfaen"/>
        </w:rPr>
        <w:br w:type="page"/>
      </w:r>
    </w:p>
    <w:p w14:paraId="7E182D15" w14:textId="77777777" w:rsidR="00DB62C0" w:rsidRPr="00AD29CE" w:rsidRDefault="00DB62C0" w:rsidP="00DB62C0">
      <w:pPr>
        <w:widowControl w:val="0"/>
        <w:jc w:val="center"/>
        <w:rPr>
          <w:rFonts w:ascii="GHEA Grapalat" w:hAnsi="GHEA Grapalat" w:cs="Sylfaen"/>
        </w:rPr>
      </w:pPr>
      <w:r w:rsidRPr="00AD29CE">
        <w:rPr>
          <w:rFonts w:ascii="GHEA Grapalat" w:hAnsi="GHEA Grapalat"/>
        </w:rPr>
        <w:lastRenderedPageBreak/>
        <w:t>СТОРОНЫ</w:t>
      </w:r>
    </w:p>
    <w:p w14:paraId="00866C41" w14:textId="77777777" w:rsidR="00DB62C0" w:rsidRPr="00AD29CE" w:rsidRDefault="00DB62C0" w:rsidP="00DB62C0">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32"/>
        <w:gridCol w:w="4753"/>
      </w:tblGrid>
      <w:tr w:rsidR="00DB62C0" w:rsidRPr="00AD29CE" w14:paraId="2DCBE0D5" w14:textId="77777777" w:rsidTr="005B53FF">
        <w:tc>
          <w:tcPr>
            <w:tcW w:w="4785" w:type="dxa"/>
          </w:tcPr>
          <w:p w14:paraId="3FF3A333" w14:textId="77777777" w:rsidR="00DB62C0" w:rsidRPr="00AD29CE" w:rsidRDefault="00DB62C0" w:rsidP="00DB62C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0C8AE1B" w14:textId="77777777" w:rsidR="00DB62C0" w:rsidRPr="00AD29CE" w:rsidRDefault="00DB62C0" w:rsidP="00DB62C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7D0681" w14:textId="77777777" w:rsidR="00DB62C0" w:rsidRPr="00AD29CE" w:rsidRDefault="00DB62C0" w:rsidP="00DB62C0">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46F278B" w14:textId="77777777" w:rsidR="00DB62C0" w:rsidRPr="00AD29CE" w:rsidRDefault="00DB62C0" w:rsidP="00DB62C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B62C0" w:rsidRPr="00AD29CE" w14:paraId="79B8A0A6" w14:textId="77777777" w:rsidTr="005B53FF">
        <w:trPr>
          <w:tblCellSpacing w:w="7" w:type="dxa"/>
          <w:jc w:val="center"/>
        </w:trPr>
        <w:tc>
          <w:tcPr>
            <w:tcW w:w="0" w:type="auto"/>
            <w:vAlign w:val="center"/>
          </w:tcPr>
          <w:p w14:paraId="274CC2D2"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DACC47"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B9F67"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7F0391"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B62C0" w:rsidRPr="00AD29CE" w14:paraId="446018FA" w14:textId="77777777" w:rsidTr="005B53FF">
        <w:trPr>
          <w:tblCellSpacing w:w="7" w:type="dxa"/>
          <w:jc w:val="center"/>
        </w:trPr>
        <w:tc>
          <w:tcPr>
            <w:tcW w:w="0" w:type="auto"/>
            <w:vAlign w:val="center"/>
          </w:tcPr>
          <w:p w14:paraId="3AF7EB61"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40DB171"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5D27A6" w14:textId="77777777" w:rsidR="00DB62C0" w:rsidRPr="00AD29CE" w:rsidRDefault="00DB62C0" w:rsidP="00DB62C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C6DEDA" w14:textId="77777777" w:rsidR="00DB62C0" w:rsidRPr="00114F34" w:rsidRDefault="00DB62C0" w:rsidP="00DB62C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B62C0" w:rsidRPr="00AD29CE" w14:paraId="174099E9" w14:textId="77777777" w:rsidTr="005B53FF">
        <w:trPr>
          <w:tblCellSpacing w:w="7" w:type="dxa"/>
          <w:jc w:val="center"/>
        </w:trPr>
        <w:tc>
          <w:tcPr>
            <w:tcW w:w="0" w:type="auto"/>
            <w:vAlign w:val="center"/>
          </w:tcPr>
          <w:p w14:paraId="35AB091C" w14:textId="77777777" w:rsidR="00DB62C0" w:rsidRPr="00AD29CE" w:rsidRDefault="00DB62C0" w:rsidP="00DB62C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D894C49" w14:textId="77777777" w:rsidR="00DB62C0" w:rsidRPr="00AD29CE" w:rsidRDefault="00DB62C0" w:rsidP="00DB62C0">
            <w:pPr>
              <w:widowControl w:val="0"/>
              <w:rPr>
                <w:rFonts w:ascii="GHEA Grapalat" w:hAnsi="GHEA Grapalat" w:cs="GHEA Grapalat"/>
                <w:color w:val="000000"/>
              </w:rPr>
            </w:pPr>
          </w:p>
        </w:tc>
      </w:tr>
    </w:tbl>
    <w:p w14:paraId="245D5032" w14:textId="77777777" w:rsidR="00DB62C0" w:rsidRPr="00AD29CE" w:rsidRDefault="00DB62C0" w:rsidP="00DB62C0">
      <w:pPr>
        <w:widowControl w:val="0"/>
        <w:ind w:left="-142" w:firstLine="142"/>
        <w:jc w:val="center"/>
        <w:rPr>
          <w:rFonts w:ascii="GHEA Grapalat" w:hAnsi="GHEA Grapalat" w:cs="Sylfaen"/>
          <w:b/>
        </w:rPr>
      </w:pPr>
    </w:p>
    <w:p w14:paraId="2ADA4BC2" w14:textId="77777777" w:rsidR="00DB62C0" w:rsidRPr="00AD29CE" w:rsidRDefault="00DB62C0" w:rsidP="00DB62C0">
      <w:pPr>
        <w:pStyle w:val="norm"/>
        <w:widowControl w:val="0"/>
        <w:spacing w:line="240" w:lineRule="auto"/>
        <w:ind w:firstLine="284"/>
        <w:jc w:val="center"/>
        <w:rPr>
          <w:rFonts w:ascii="GHEA Grapalat" w:hAnsi="GHEA Grapalat"/>
          <w:b/>
          <w:sz w:val="24"/>
          <w:szCs w:val="24"/>
        </w:rPr>
      </w:pPr>
    </w:p>
    <w:p w14:paraId="139910CB" w14:textId="77777777" w:rsidR="00DB62C0" w:rsidRPr="003B2F27" w:rsidRDefault="00DB62C0" w:rsidP="00DB62C0">
      <w:pPr>
        <w:widowControl w:val="0"/>
        <w:ind w:left="-142" w:firstLine="142"/>
        <w:jc w:val="center"/>
        <w:rPr>
          <w:rFonts w:ascii="GHEA Grapalat" w:hAnsi="GHEA Grapalat"/>
          <w:i/>
          <w:lang w:val="en-US"/>
        </w:rPr>
      </w:pPr>
    </w:p>
    <w:p w14:paraId="722601E0" w14:textId="77777777" w:rsidR="0046307A" w:rsidRDefault="0046307A" w:rsidP="00DB62C0"/>
    <w:sectPr w:rsidR="0046307A" w:rsidSect="00EB006A">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6A26E" w14:textId="77777777" w:rsidR="000C393D" w:rsidRDefault="000C393D" w:rsidP="00DB62C0">
      <w:r>
        <w:separator/>
      </w:r>
    </w:p>
  </w:endnote>
  <w:endnote w:type="continuationSeparator" w:id="0">
    <w:p w14:paraId="34B74B3E" w14:textId="77777777" w:rsidR="000C393D" w:rsidRDefault="000C393D" w:rsidP="00DB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7FBA8AE1" w14:textId="77777777" w:rsidR="005B53FF" w:rsidRPr="00305BEC" w:rsidRDefault="005B53F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83F1E">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7AFD8" w14:textId="77777777" w:rsidR="000C393D" w:rsidRDefault="000C393D" w:rsidP="00DB62C0">
      <w:r>
        <w:separator/>
      </w:r>
    </w:p>
  </w:footnote>
  <w:footnote w:type="continuationSeparator" w:id="0">
    <w:p w14:paraId="708A835C" w14:textId="77777777" w:rsidR="000C393D" w:rsidRDefault="000C393D" w:rsidP="00DB62C0">
      <w:r>
        <w:continuationSeparator/>
      </w:r>
    </w:p>
  </w:footnote>
  <w:footnote w:id="1">
    <w:p w14:paraId="19CD1E34" w14:textId="77777777" w:rsidR="005B53FF" w:rsidRDefault="005B53FF" w:rsidP="00DB62C0">
      <w:pPr>
        <w:pStyle w:val="FootnoteText"/>
        <w:jc w:val="both"/>
        <w:rPr>
          <w:rFonts w:asciiTheme="minorHAnsi" w:hAnsiTheme="minorHAnsi"/>
        </w:rPr>
      </w:pPr>
    </w:p>
    <w:p w14:paraId="6D0C6F4E" w14:textId="77777777" w:rsidR="005B53FF" w:rsidRPr="004D0297" w:rsidRDefault="005B53FF" w:rsidP="00DB62C0">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116E8F1" w14:textId="77777777" w:rsidR="005B53FF" w:rsidRPr="004D0297" w:rsidRDefault="005B53FF" w:rsidP="00DB62C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6F324B7" w14:textId="77777777" w:rsidR="005B53FF" w:rsidRPr="004D0297" w:rsidRDefault="005B53FF" w:rsidP="00DB62C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D45F0B" w14:textId="77777777" w:rsidR="005B53FF" w:rsidRPr="004D0297" w:rsidRDefault="005B53FF" w:rsidP="00DB62C0">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64EE54F" w14:textId="77777777" w:rsidR="005B53FF" w:rsidRPr="004D0297" w:rsidRDefault="005B53FF" w:rsidP="00DB62C0">
      <w:pPr>
        <w:pStyle w:val="FootnoteText"/>
      </w:pPr>
    </w:p>
  </w:footnote>
  <w:footnote w:id="2">
    <w:p w14:paraId="4BC0105E" w14:textId="77777777" w:rsidR="005B53FF" w:rsidRDefault="005B53FF" w:rsidP="00DB62C0">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240CBFA" w14:textId="77777777" w:rsidR="005B53FF" w:rsidRDefault="005B53FF" w:rsidP="00DB62C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ADE09E4" w14:textId="77777777" w:rsidR="005B53FF" w:rsidRPr="001144D1" w:rsidRDefault="005B53FF" w:rsidP="00DB62C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232E4207" w14:textId="77777777" w:rsidR="005B53FF" w:rsidRDefault="005B53FF" w:rsidP="00DB62C0">
      <w:pPr>
        <w:pStyle w:val="FootnoteText"/>
        <w:jc w:val="both"/>
        <w:rPr>
          <w:rFonts w:asciiTheme="minorHAnsi" w:hAnsiTheme="minorHAnsi"/>
        </w:rPr>
      </w:pPr>
    </w:p>
    <w:p w14:paraId="40A7C3FC" w14:textId="77777777" w:rsidR="005B53FF" w:rsidRPr="00D3436F" w:rsidRDefault="005B53FF" w:rsidP="00DB62C0">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167249" w14:textId="77777777" w:rsidR="005B53FF" w:rsidRPr="000811C1" w:rsidRDefault="005B53FF" w:rsidP="00DB62C0">
      <w:pPr>
        <w:pStyle w:val="FootnoteText"/>
        <w:rPr>
          <w:rFonts w:asciiTheme="minorHAnsi" w:hAnsiTheme="minorHAnsi"/>
        </w:rPr>
      </w:pPr>
    </w:p>
  </w:footnote>
  <w:footnote w:id="4">
    <w:p w14:paraId="1B2B4F43" w14:textId="77777777" w:rsidR="005B53FF" w:rsidRPr="00FE2AA4" w:rsidRDefault="005B53FF" w:rsidP="00DB62C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678C70D0" w14:textId="77777777" w:rsidR="005B53FF" w:rsidRPr="008842CE" w:rsidRDefault="005B53FF" w:rsidP="00DB62C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D0D39A" w14:textId="77777777" w:rsidR="005B53FF" w:rsidRPr="000811C1" w:rsidRDefault="005B53FF" w:rsidP="00DB62C0">
      <w:pPr>
        <w:pStyle w:val="FootnoteText"/>
        <w:rPr>
          <w:lang w:val="af-ZA"/>
        </w:rPr>
      </w:pPr>
    </w:p>
  </w:footnote>
  <w:footnote w:id="6">
    <w:p w14:paraId="13526DF9" w14:textId="77777777" w:rsidR="005B53FF" w:rsidRPr="00511966" w:rsidRDefault="005B53FF" w:rsidP="00DB62C0">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C47E27F" w14:textId="77777777" w:rsidR="005B53FF" w:rsidRPr="00A31673" w:rsidRDefault="005B53FF" w:rsidP="00DB62C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CC8DCA9" w14:textId="77777777" w:rsidR="005B53FF" w:rsidRDefault="005B53FF" w:rsidP="00DB62C0">
      <w:pPr>
        <w:jc w:val="both"/>
      </w:pPr>
    </w:p>
    <w:p w14:paraId="10C5ED8E" w14:textId="77777777" w:rsidR="005B53FF" w:rsidRPr="008444F1" w:rsidRDefault="005B53FF" w:rsidP="00DB62C0">
      <w:pPr>
        <w:jc w:val="both"/>
        <w:rPr>
          <w:i/>
        </w:rPr>
      </w:pPr>
    </w:p>
    <w:p w14:paraId="14370FDE" w14:textId="77777777" w:rsidR="005B53FF" w:rsidRPr="00155668" w:rsidRDefault="005B53FF" w:rsidP="00DB62C0">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F6882BB" w14:textId="77777777" w:rsidR="005B53FF" w:rsidRPr="00155668" w:rsidRDefault="005B53FF" w:rsidP="00DB62C0">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76BF390" w14:textId="77777777" w:rsidR="005B53FF" w:rsidRPr="00155668" w:rsidRDefault="005B53FF" w:rsidP="00DB62C0">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6B948F" w14:textId="77777777" w:rsidR="005B53FF" w:rsidRDefault="005B53FF" w:rsidP="00DB62C0">
      <w:pPr>
        <w:jc w:val="both"/>
        <w:rPr>
          <w:rFonts w:ascii="GHEA Grapalat" w:hAnsi="GHEA Grapalat"/>
          <w:sz w:val="20"/>
          <w:szCs w:val="20"/>
          <w:lang w:val="af-ZA"/>
        </w:rPr>
      </w:pPr>
    </w:p>
    <w:p w14:paraId="612F0318" w14:textId="77777777" w:rsidR="005B53FF" w:rsidRDefault="005B53FF" w:rsidP="00DB62C0">
      <w:pPr>
        <w:pStyle w:val="FootnoteText"/>
        <w:rPr>
          <w:rFonts w:asciiTheme="minorHAnsi" w:hAnsiTheme="minorHAnsi"/>
          <w:lang w:val="af-ZA"/>
        </w:rPr>
      </w:pPr>
    </w:p>
  </w:footnote>
  <w:footnote w:id="9">
    <w:p w14:paraId="6396A50E" w14:textId="77777777" w:rsidR="005B53FF" w:rsidRPr="00DC619D" w:rsidRDefault="005B53FF" w:rsidP="00DB62C0">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546F529" w14:textId="77777777" w:rsidR="005B53FF" w:rsidRPr="00D3436F" w:rsidRDefault="005B53FF" w:rsidP="00DB62C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37EF07" w14:textId="77777777" w:rsidR="005B53FF" w:rsidRPr="00D3436F" w:rsidRDefault="005B53FF" w:rsidP="00DB62C0">
      <w:pPr>
        <w:pStyle w:val="FootnoteText"/>
        <w:rPr>
          <w:lang w:val="es-ES"/>
        </w:rPr>
      </w:pPr>
    </w:p>
  </w:footnote>
  <w:footnote w:id="11">
    <w:p w14:paraId="32D99DCF" w14:textId="77777777" w:rsidR="005B53FF" w:rsidRPr="008842CE" w:rsidRDefault="005B53FF" w:rsidP="00DB62C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187E5DD" w14:textId="77777777" w:rsidR="005B53FF" w:rsidRPr="008842CE" w:rsidRDefault="005B53FF" w:rsidP="00DB62C0">
      <w:pPr>
        <w:pStyle w:val="FootnoteText"/>
        <w:jc w:val="both"/>
        <w:rPr>
          <w:rFonts w:ascii="GHEA Grapalat" w:hAnsi="GHEA Grapalat"/>
        </w:rPr>
      </w:pPr>
    </w:p>
  </w:footnote>
  <w:footnote w:id="12">
    <w:p w14:paraId="358A3D0E" w14:textId="77777777" w:rsidR="005B53FF" w:rsidRPr="008842CE" w:rsidRDefault="005B53FF" w:rsidP="00DB62C0">
      <w:pPr>
        <w:pStyle w:val="FootnoteText"/>
        <w:jc w:val="both"/>
      </w:pPr>
    </w:p>
  </w:footnote>
  <w:footnote w:id="13">
    <w:p w14:paraId="13551FE6" w14:textId="77777777" w:rsidR="005B53FF" w:rsidRPr="008842CE" w:rsidRDefault="005B53FF" w:rsidP="00DB62C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B57DEA" w14:textId="77777777" w:rsidR="005B53FF" w:rsidRPr="008842CE" w:rsidRDefault="005B53FF" w:rsidP="00DB62C0">
      <w:pPr>
        <w:pStyle w:val="FootnoteText"/>
        <w:jc w:val="both"/>
        <w:rPr>
          <w:rFonts w:ascii="GHEA Grapalat" w:hAnsi="GHEA Grapalat"/>
        </w:rPr>
      </w:pPr>
    </w:p>
  </w:footnote>
  <w:footnote w:id="14">
    <w:p w14:paraId="24AC5F2A" w14:textId="77777777" w:rsidR="005B53FF" w:rsidRPr="008842CE" w:rsidRDefault="005B53FF" w:rsidP="00DB62C0">
      <w:pPr>
        <w:pStyle w:val="FootnoteText"/>
        <w:jc w:val="both"/>
      </w:pPr>
    </w:p>
  </w:footnote>
  <w:footnote w:id="15">
    <w:p w14:paraId="03CB89FB" w14:textId="77777777" w:rsidR="005B53FF" w:rsidRPr="00C95D0C" w:rsidRDefault="005B53FF" w:rsidP="00DB62C0">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14:paraId="32790CBE" w14:textId="77777777" w:rsidR="005B53FF" w:rsidRPr="006F5F33" w:rsidRDefault="005B53FF" w:rsidP="00DB62C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F401A94" w14:textId="608CC488" w:rsidR="005B53FF" w:rsidRPr="00552088" w:rsidRDefault="005B53FF" w:rsidP="00DB62C0">
      <w:pPr>
        <w:pStyle w:val="FootnoteText"/>
        <w:jc w:val="both"/>
        <w:rPr>
          <w:rFonts w:ascii="GHEA Grapalat" w:hAnsi="GHEA Grapalat"/>
          <w:lang w:val="hy-AM"/>
        </w:rPr>
      </w:pPr>
      <w:r>
        <w:rPr>
          <w:rStyle w:val="FootnoteReference"/>
        </w:rPr>
        <w:t>21</w:t>
      </w:r>
      <w:r w:rsidRPr="006F5F33">
        <w:rPr>
          <w:rFonts w:ascii="GHEA Grapalat" w:hAnsi="GHEA Grapalat"/>
        </w:rPr>
        <w:t xml:space="preserve"> </w:t>
      </w: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294867C6" w14:textId="77777777" w:rsidR="005B53FF" w:rsidRPr="006F5F33" w:rsidRDefault="005B53FF" w:rsidP="00DB62C0">
      <w:pPr>
        <w:pStyle w:val="FootnoteText"/>
        <w:jc w:val="both"/>
        <w:rPr>
          <w:rFonts w:ascii="GHEA Grapalat" w:hAnsi="GHEA Grapalat"/>
          <w:lang w:val="hy-AM"/>
        </w:rPr>
      </w:pPr>
      <w:r w:rsidRPr="006F5F33">
        <w:rPr>
          <w:rFonts w:ascii="GHEA Grapalat" w:hAnsi="GHEA Grapalat"/>
          <w:i/>
        </w:rPr>
        <w:t>.</w:t>
      </w:r>
    </w:p>
    <w:p w14:paraId="59C1DFC2" w14:textId="77777777" w:rsidR="005B53FF" w:rsidRPr="00576D9C" w:rsidRDefault="005B53FF" w:rsidP="00DB62C0">
      <w:pPr>
        <w:pStyle w:val="FootnoteText"/>
        <w:jc w:val="both"/>
        <w:rPr>
          <w:rFonts w:ascii="GHEA Grapalat" w:hAnsi="GHEA Grapalat"/>
          <w:lang w:val="hy-AM"/>
        </w:rPr>
      </w:pPr>
    </w:p>
  </w:footnote>
  <w:footnote w:id="18">
    <w:p w14:paraId="7DB20497" w14:textId="77777777" w:rsidR="005B53FF" w:rsidRPr="006F5F33" w:rsidRDefault="005B53FF" w:rsidP="00DB62C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167235F" w14:textId="77777777" w:rsidR="005B53FF" w:rsidRPr="006F5F33" w:rsidRDefault="005B53FF" w:rsidP="00DB62C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78EED8D4" w14:textId="77777777" w:rsidR="005B53FF" w:rsidRPr="00E40AC8" w:rsidRDefault="005B53FF" w:rsidP="00DB62C0">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7E0128C2" w14:textId="77777777" w:rsidR="005B53FF" w:rsidRPr="00E40AC8" w:rsidRDefault="005B53FF" w:rsidP="00DB62C0">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0D85A27A" w14:textId="53EB8D44" w:rsidR="005B53FF" w:rsidRPr="00CA2754" w:rsidRDefault="005B53FF" w:rsidP="00DB62C0">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5AB6C982" w14:textId="77777777" w:rsidR="005B53FF" w:rsidRPr="00CA2754" w:rsidRDefault="005B53FF" w:rsidP="00DB62C0">
      <w:pPr>
        <w:pStyle w:val="FootnoteText"/>
        <w:jc w:val="both"/>
        <w:rPr>
          <w:sz w:val="2"/>
          <w:szCs w:val="2"/>
        </w:rPr>
      </w:pPr>
    </w:p>
  </w:footnote>
  <w:footnote w:id="23">
    <w:p w14:paraId="315D59FE" w14:textId="77777777" w:rsidR="005B53FF" w:rsidRPr="00CA2754" w:rsidRDefault="005B53FF" w:rsidP="00DB62C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AF5114"/>
    <w:multiLevelType w:val="hybridMultilevel"/>
    <w:tmpl w:val="48FC5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807D36"/>
    <w:multiLevelType w:val="hybridMultilevel"/>
    <w:tmpl w:val="C3E492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D3165C"/>
    <w:multiLevelType w:val="multilevel"/>
    <w:tmpl w:val="00588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55665C"/>
    <w:multiLevelType w:val="hybridMultilevel"/>
    <w:tmpl w:val="56EAD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71521041">
    <w:abstractNumId w:val="23"/>
  </w:num>
  <w:num w:numId="2" w16cid:durableId="1305618489">
    <w:abstractNumId w:val="10"/>
  </w:num>
  <w:num w:numId="3" w16cid:durableId="379477867">
    <w:abstractNumId w:val="21"/>
  </w:num>
  <w:num w:numId="4" w16cid:durableId="609240888">
    <w:abstractNumId w:val="16"/>
  </w:num>
  <w:num w:numId="5" w16cid:durableId="1429306262">
    <w:abstractNumId w:val="28"/>
  </w:num>
  <w:num w:numId="6" w16cid:durableId="1987585021">
    <w:abstractNumId w:val="23"/>
    <w:lvlOverride w:ilvl="0">
      <w:startOverride w:val="1"/>
    </w:lvlOverride>
    <w:lvlOverride w:ilvl="1"/>
    <w:lvlOverride w:ilvl="2"/>
    <w:lvlOverride w:ilvl="3"/>
    <w:lvlOverride w:ilvl="4"/>
    <w:lvlOverride w:ilvl="5"/>
    <w:lvlOverride w:ilvl="6"/>
    <w:lvlOverride w:ilvl="7"/>
    <w:lvlOverride w:ilvl="8"/>
  </w:num>
  <w:num w:numId="7" w16cid:durableId="1715502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24047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1055310">
    <w:abstractNumId w:val="18"/>
  </w:num>
  <w:num w:numId="10" w16cid:durableId="1606115839">
    <w:abstractNumId w:val="5"/>
  </w:num>
  <w:num w:numId="11" w16cid:durableId="472720462">
    <w:abstractNumId w:val="8"/>
  </w:num>
  <w:num w:numId="12" w16cid:durableId="540174097">
    <w:abstractNumId w:val="35"/>
  </w:num>
  <w:num w:numId="13" w16cid:durableId="1973779954">
    <w:abstractNumId w:val="31"/>
  </w:num>
  <w:num w:numId="14" w16cid:durableId="709191440">
    <w:abstractNumId w:val="14"/>
  </w:num>
  <w:num w:numId="15" w16cid:durableId="828518029">
    <w:abstractNumId w:val="33"/>
  </w:num>
  <w:num w:numId="16" w16cid:durableId="1576012671">
    <w:abstractNumId w:val="15"/>
  </w:num>
  <w:num w:numId="17" w16cid:durableId="171141738">
    <w:abstractNumId w:val="6"/>
  </w:num>
  <w:num w:numId="18" w16cid:durableId="754135077">
    <w:abstractNumId w:val="1"/>
  </w:num>
  <w:num w:numId="19" w16cid:durableId="1467314929">
    <w:abstractNumId w:val="17"/>
  </w:num>
  <w:num w:numId="20" w16cid:durableId="34363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2141371">
    <w:abstractNumId w:val="25"/>
  </w:num>
  <w:num w:numId="22" w16cid:durableId="164630992">
    <w:abstractNumId w:val="7"/>
  </w:num>
  <w:num w:numId="23" w16cid:durableId="1508518799">
    <w:abstractNumId w:val="20"/>
  </w:num>
  <w:num w:numId="24" w16cid:durableId="1382318053">
    <w:abstractNumId w:val="13"/>
  </w:num>
  <w:num w:numId="25" w16cid:durableId="536503236">
    <w:abstractNumId w:val="4"/>
  </w:num>
  <w:num w:numId="26" w16cid:durableId="1110705833">
    <w:abstractNumId w:val="3"/>
  </w:num>
  <w:num w:numId="27" w16cid:durableId="1693653508">
    <w:abstractNumId w:val="0"/>
  </w:num>
  <w:num w:numId="28" w16cid:durableId="574438550">
    <w:abstractNumId w:val="9"/>
  </w:num>
  <w:num w:numId="29" w16cid:durableId="818616567">
    <w:abstractNumId w:val="30"/>
  </w:num>
  <w:num w:numId="30" w16cid:durableId="36316161">
    <w:abstractNumId w:val="27"/>
  </w:num>
  <w:num w:numId="31" w16cid:durableId="1132480075">
    <w:abstractNumId w:val="26"/>
  </w:num>
  <w:num w:numId="32" w16cid:durableId="1034884882">
    <w:abstractNumId w:val="34"/>
  </w:num>
  <w:num w:numId="33" w16cid:durableId="341129371">
    <w:abstractNumId w:val="29"/>
  </w:num>
  <w:num w:numId="34" w16cid:durableId="1783498416">
    <w:abstractNumId w:val="2"/>
  </w:num>
  <w:num w:numId="35" w16cid:durableId="488864604">
    <w:abstractNumId w:val="12"/>
  </w:num>
  <w:num w:numId="36" w16cid:durableId="1262762513">
    <w:abstractNumId w:val="32"/>
  </w:num>
  <w:num w:numId="37" w16cid:durableId="7264943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4115475">
    <w:abstractNumId w:val="11"/>
  </w:num>
  <w:num w:numId="39" w16cid:durableId="1445269730">
    <w:abstractNumId w:val="24"/>
  </w:num>
  <w:num w:numId="40" w16cid:durableId="212156135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EC"/>
    <w:rsid w:val="000110F2"/>
    <w:rsid w:val="00017334"/>
    <w:rsid w:val="0002516E"/>
    <w:rsid w:val="00026603"/>
    <w:rsid w:val="00047925"/>
    <w:rsid w:val="00050DC2"/>
    <w:rsid w:val="000556FA"/>
    <w:rsid w:val="00055C6F"/>
    <w:rsid w:val="00075F18"/>
    <w:rsid w:val="000C393D"/>
    <w:rsid w:val="000D2642"/>
    <w:rsid w:val="000F4EBA"/>
    <w:rsid w:val="001219B5"/>
    <w:rsid w:val="00132BCE"/>
    <w:rsid w:val="00142AB6"/>
    <w:rsid w:val="00143637"/>
    <w:rsid w:val="00165796"/>
    <w:rsid w:val="001B41DA"/>
    <w:rsid w:val="001D3119"/>
    <w:rsid w:val="001F7F83"/>
    <w:rsid w:val="00206C57"/>
    <w:rsid w:val="00231525"/>
    <w:rsid w:val="00236437"/>
    <w:rsid w:val="00247163"/>
    <w:rsid w:val="002A09E9"/>
    <w:rsid w:val="002A20B8"/>
    <w:rsid w:val="002B2725"/>
    <w:rsid w:val="002B535A"/>
    <w:rsid w:val="002E0869"/>
    <w:rsid w:val="002F40CD"/>
    <w:rsid w:val="00312B6E"/>
    <w:rsid w:val="00317537"/>
    <w:rsid w:val="00343F3D"/>
    <w:rsid w:val="00370CC5"/>
    <w:rsid w:val="00372790"/>
    <w:rsid w:val="003731B2"/>
    <w:rsid w:val="00377865"/>
    <w:rsid w:val="003964ED"/>
    <w:rsid w:val="003A478F"/>
    <w:rsid w:val="003B1072"/>
    <w:rsid w:val="003B1195"/>
    <w:rsid w:val="003D40C8"/>
    <w:rsid w:val="00405CA6"/>
    <w:rsid w:val="00422BF8"/>
    <w:rsid w:val="00444D04"/>
    <w:rsid w:val="00455BE2"/>
    <w:rsid w:val="00461FEC"/>
    <w:rsid w:val="0046307A"/>
    <w:rsid w:val="00466298"/>
    <w:rsid w:val="004E342E"/>
    <w:rsid w:val="00502887"/>
    <w:rsid w:val="005177CC"/>
    <w:rsid w:val="005425CE"/>
    <w:rsid w:val="005435CF"/>
    <w:rsid w:val="005458D2"/>
    <w:rsid w:val="0055428A"/>
    <w:rsid w:val="00554D9B"/>
    <w:rsid w:val="00554EEB"/>
    <w:rsid w:val="005603D9"/>
    <w:rsid w:val="00564672"/>
    <w:rsid w:val="00583425"/>
    <w:rsid w:val="005B53FF"/>
    <w:rsid w:val="005F6536"/>
    <w:rsid w:val="006162FF"/>
    <w:rsid w:val="006257C2"/>
    <w:rsid w:val="006369EE"/>
    <w:rsid w:val="006403A7"/>
    <w:rsid w:val="006B6BF9"/>
    <w:rsid w:val="006C672C"/>
    <w:rsid w:val="006D2B94"/>
    <w:rsid w:val="006D6237"/>
    <w:rsid w:val="00704458"/>
    <w:rsid w:val="00711ED5"/>
    <w:rsid w:val="00731F76"/>
    <w:rsid w:val="00766D7B"/>
    <w:rsid w:val="007833A5"/>
    <w:rsid w:val="007A152D"/>
    <w:rsid w:val="007A364F"/>
    <w:rsid w:val="007D4AC9"/>
    <w:rsid w:val="007E14D6"/>
    <w:rsid w:val="007E4702"/>
    <w:rsid w:val="007F6228"/>
    <w:rsid w:val="00844429"/>
    <w:rsid w:val="00896DDE"/>
    <w:rsid w:val="008A734D"/>
    <w:rsid w:val="008A79C3"/>
    <w:rsid w:val="008B3460"/>
    <w:rsid w:val="008C34F4"/>
    <w:rsid w:val="008C7B7F"/>
    <w:rsid w:val="008D53A3"/>
    <w:rsid w:val="008D7A6C"/>
    <w:rsid w:val="008E404A"/>
    <w:rsid w:val="009040AD"/>
    <w:rsid w:val="00930F00"/>
    <w:rsid w:val="00940DB4"/>
    <w:rsid w:val="00943217"/>
    <w:rsid w:val="00952590"/>
    <w:rsid w:val="009921CA"/>
    <w:rsid w:val="009B46E8"/>
    <w:rsid w:val="009E28B7"/>
    <w:rsid w:val="009E6A7E"/>
    <w:rsid w:val="009F0338"/>
    <w:rsid w:val="00A515C4"/>
    <w:rsid w:val="00A97200"/>
    <w:rsid w:val="00AD6E70"/>
    <w:rsid w:val="00AD77B3"/>
    <w:rsid w:val="00AF4244"/>
    <w:rsid w:val="00B1177F"/>
    <w:rsid w:val="00B1200D"/>
    <w:rsid w:val="00B352E4"/>
    <w:rsid w:val="00B37120"/>
    <w:rsid w:val="00B53FAD"/>
    <w:rsid w:val="00B716F6"/>
    <w:rsid w:val="00B735BC"/>
    <w:rsid w:val="00B8330A"/>
    <w:rsid w:val="00B95784"/>
    <w:rsid w:val="00BD148C"/>
    <w:rsid w:val="00BD19B6"/>
    <w:rsid w:val="00BD3088"/>
    <w:rsid w:val="00C030C6"/>
    <w:rsid w:val="00C06CCF"/>
    <w:rsid w:val="00C200C9"/>
    <w:rsid w:val="00C36F8F"/>
    <w:rsid w:val="00C42E56"/>
    <w:rsid w:val="00C43498"/>
    <w:rsid w:val="00C45C5F"/>
    <w:rsid w:val="00C47F28"/>
    <w:rsid w:val="00C50D38"/>
    <w:rsid w:val="00C539A2"/>
    <w:rsid w:val="00C63627"/>
    <w:rsid w:val="00C83F1E"/>
    <w:rsid w:val="00CB63B1"/>
    <w:rsid w:val="00CC6467"/>
    <w:rsid w:val="00D04141"/>
    <w:rsid w:val="00D126D5"/>
    <w:rsid w:val="00D30E2E"/>
    <w:rsid w:val="00D41C0D"/>
    <w:rsid w:val="00D43FD3"/>
    <w:rsid w:val="00D4412C"/>
    <w:rsid w:val="00D469A3"/>
    <w:rsid w:val="00D604ED"/>
    <w:rsid w:val="00D64558"/>
    <w:rsid w:val="00D66274"/>
    <w:rsid w:val="00D66426"/>
    <w:rsid w:val="00DA277E"/>
    <w:rsid w:val="00DB0CE2"/>
    <w:rsid w:val="00DB15E6"/>
    <w:rsid w:val="00DB62C0"/>
    <w:rsid w:val="00DC4732"/>
    <w:rsid w:val="00DD40F1"/>
    <w:rsid w:val="00E006E6"/>
    <w:rsid w:val="00E058D0"/>
    <w:rsid w:val="00E10B94"/>
    <w:rsid w:val="00E26371"/>
    <w:rsid w:val="00E32E88"/>
    <w:rsid w:val="00E5592C"/>
    <w:rsid w:val="00E726BD"/>
    <w:rsid w:val="00EA1E60"/>
    <w:rsid w:val="00EA4567"/>
    <w:rsid w:val="00EA5B91"/>
    <w:rsid w:val="00EB006A"/>
    <w:rsid w:val="00EB2CA3"/>
    <w:rsid w:val="00EC218B"/>
    <w:rsid w:val="00EC4EC7"/>
    <w:rsid w:val="00EF0A97"/>
    <w:rsid w:val="00EF1E5F"/>
    <w:rsid w:val="00F05E4F"/>
    <w:rsid w:val="00F12E24"/>
    <w:rsid w:val="00F139F7"/>
    <w:rsid w:val="00F671A6"/>
    <w:rsid w:val="00F80C7D"/>
    <w:rsid w:val="00F864E7"/>
    <w:rsid w:val="00FD69C5"/>
    <w:rsid w:val="00FF5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3F5BB"/>
  <w15:chartTrackingRefBased/>
  <w15:docId w15:val="{E40EEDBC-1881-4A23-8F85-047D381F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2C0"/>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B62C0"/>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B62C0"/>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B62C0"/>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B62C0"/>
    <w:pPr>
      <w:keepNext/>
      <w:outlineLvl w:val="3"/>
    </w:pPr>
    <w:rPr>
      <w:rFonts w:ascii="Arial LatArm" w:hAnsi="Arial LatArm"/>
      <w:i/>
      <w:sz w:val="18"/>
      <w:szCs w:val="20"/>
    </w:rPr>
  </w:style>
  <w:style w:type="paragraph" w:styleId="Heading5">
    <w:name w:val="heading 5"/>
    <w:basedOn w:val="Normal"/>
    <w:next w:val="Normal"/>
    <w:link w:val="Heading5Char"/>
    <w:qFormat/>
    <w:rsid w:val="00DB62C0"/>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B62C0"/>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B62C0"/>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B62C0"/>
    <w:pPr>
      <w:keepNext/>
      <w:outlineLvl w:val="7"/>
    </w:pPr>
    <w:rPr>
      <w:rFonts w:ascii="Times Armenian" w:hAnsi="Times Armenian"/>
      <w:i/>
      <w:sz w:val="20"/>
      <w:szCs w:val="20"/>
    </w:rPr>
  </w:style>
  <w:style w:type="paragraph" w:styleId="Heading9">
    <w:name w:val="heading 9"/>
    <w:basedOn w:val="Normal"/>
    <w:next w:val="Normal"/>
    <w:link w:val="Heading9Char"/>
    <w:qFormat/>
    <w:rsid w:val="00DB62C0"/>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62C0"/>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B62C0"/>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B62C0"/>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B62C0"/>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B62C0"/>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B62C0"/>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B62C0"/>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B62C0"/>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B62C0"/>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B62C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B62C0"/>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B62C0"/>
    <w:pPr>
      <w:tabs>
        <w:tab w:val="center" w:pos="4320"/>
        <w:tab w:val="right" w:pos="8640"/>
      </w:tabs>
    </w:pPr>
    <w:rPr>
      <w:sz w:val="20"/>
      <w:szCs w:val="20"/>
    </w:rPr>
  </w:style>
  <w:style w:type="character" w:customStyle="1" w:styleId="FooterChar">
    <w:name w:val="Footer Char"/>
    <w:basedOn w:val="DefaultParagraphFont"/>
    <w:link w:val="Footer"/>
    <w:uiPriority w:val="99"/>
    <w:rsid w:val="00DB62C0"/>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B62C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B62C0"/>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B62C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B62C0"/>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B62C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B62C0"/>
    <w:rPr>
      <w:rFonts w:ascii="Baltica" w:eastAsia="Times New Roman" w:hAnsi="Baltica" w:cs="Times New Roman"/>
      <w:sz w:val="20"/>
      <w:szCs w:val="20"/>
      <w:lang w:val="ru-RU" w:eastAsia="ru-RU" w:bidi="ru-RU"/>
    </w:rPr>
  </w:style>
  <w:style w:type="paragraph" w:customStyle="1" w:styleId="Char">
    <w:name w:val="Char"/>
    <w:basedOn w:val="Normal"/>
    <w:semiHidden/>
    <w:rsid w:val="00DB62C0"/>
    <w:pPr>
      <w:spacing w:after="160" w:line="360" w:lineRule="auto"/>
      <w:ind w:firstLine="709"/>
      <w:jc w:val="both"/>
    </w:pPr>
    <w:rPr>
      <w:rFonts w:ascii="Arial AMU" w:hAnsi="Arial AMU" w:cs="Arial"/>
      <w:sz w:val="22"/>
      <w:szCs w:val="20"/>
    </w:rPr>
  </w:style>
  <w:style w:type="paragraph" w:customStyle="1" w:styleId="Default">
    <w:name w:val="Default"/>
    <w:rsid w:val="00DB62C0"/>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B62C0"/>
    <w:rPr>
      <w:rFonts w:ascii="Tahoma" w:hAnsi="Tahoma"/>
      <w:sz w:val="16"/>
      <w:szCs w:val="16"/>
    </w:rPr>
  </w:style>
  <w:style w:type="character" w:customStyle="1" w:styleId="BalloonTextChar">
    <w:name w:val="Balloon Text Char"/>
    <w:basedOn w:val="DefaultParagraphFont"/>
    <w:link w:val="BalloonText"/>
    <w:rsid w:val="00DB62C0"/>
    <w:rPr>
      <w:rFonts w:ascii="Tahoma" w:eastAsia="Times New Roman" w:hAnsi="Tahoma" w:cs="Times New Roman"/>
      <w:sz w:val="16"/>
      <w:szCs w:val="16"/>
      <w:lang w:val="ru-RU" w:eastAsia="ru-RU" w:bidi="ru-RU"/>
    </w:rPr>
  </w:style>
  <w:style w:type="character" w:styleId="Hyperlink">
    <w:name w:val="Hyperlink"/>
    <w:rsid w:val="00DB62C0"/>
    <w:rPr>
      <w:color w:val="0000FF"/>
      <w:u w:val="single"/>
    </w:rPr>
  </w:style>
  <w:style w:type="character" w:customStyle="1" w:styleId="CharChar1">
    <w:name w:val="Char Char1"/>
    <w:locked/>
    <w:rsid w:val="00DB62C0"/>
    <w:rPr>
      <w:rFonts w:ascii="Arial LatArm" w:hAnsi="Arial LatArm"/>
      <w:i/>
      <w:lang w:val="ru-RU" w:eastAsia="ru-RU" w:bidi="ru-RU"/>
    </w:rPr>
  </w:style>
  <w:style w:type="paragraph" w:styleId="BodyText">
    <w:name w:val="Body Text"/>
    <w:basedOn w:val="Normal"/>
    <w:link w:val="BodyTextChar"/>
    <w:rsid w:val="00DB62C0"/>
    <w:pPr>
      <w:spacing w:after="120"/>
    </w:pPr>
  </w:style>
  <w:style w:type="character" w:customStyle="1" w:styleId="BodyTextChar">
    <w:name w:val="Body Text Char"/>
    <w:basedOn w:val="DefaultParagraphFont"/>
    <w:link w:val="BodyText"/>
    <w:rsid w:val="00DB62C0"/>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B62C0"/>
    <w:pPr>
      <w:ind w:left="240" w:hanging="240"/>
    </w:pPr>
  </w:style>
  <w:style w:type="paragraph" w:styleId="IndexHeading">
    <w:name w:val="index heading"/>
    <w:basedOn w:val="Normal"/>
    <w:next w:val="Index1"/>
    <w:semiHidden/>
    <w:rsid w:val="00DB62C0"/>
    <w:rPr>
      <w:sz w:val="20"/>
      <w:szCs w:val="20"/>
    </w:rPr>
  </w:style>
  <w:style w:type="paragraph" w:styleId="Header">
    <w:name w:val="header"/>
    <w:basedOn w:val="Normal"/>
    <w:link w:val="HeaderChar"/>
    <w:rsid w:val="00DB62C0"/>
    <w:pPr>
      <w:tabs>
        <w:tab w:val="center" w:pos="4153"/>
        <w:tab w:val="right" w:pos="8306"/>
      </w:tabs>
    </w:pPr>
    <w:rPr>
      <w:sz w:val="20"/>
      <w:szCs w:val="20"/>
    </w:rPr>
  </w:style>
  <w:style w:type="character" w:customStyle="1" w:styleId="HeaderChar">
    <w:name w:val="Header Char"/>
    <w:basedOn w:val="DefaultParagraphFont"/>
    <w:link w:val="Header"/>
    <w:rsid w:val="00DB62C0"/>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B62C0"/>
    <w:pPr>
      <w:jc w:val="both"/>
    </w:pPr>
    <w:rPr>
      <w:rFonts w:ascii="Arial LatArm" w:hAnsi="Arial LatArm"/>
      <w:sz w:val="20"/>
      <w:szCs w:val="20"/>
    </w:rPr>
  </w:style>
  <w:style w:type="character" w:customStyle="1" w:styleId="BodyText3Char">
    <w:name w:val="Body Text 3 Char"/>
    <w:basedOn w:val="DefaultParagraphFont"/>
    <w:link w:val="BodyText3"/>
    <w:rsid w:val="00DB62C0"/>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B62C0"/>
    <w:pPr>
      <w:jc w:val="center"/>
    </w:pPr>
    <w:rPr>
      <w:rFonts w:ascii="Arial Armenian" w:hAnsi="Arial Armenian"/>
      <w:szCs w:val="20"/>
    </w:rPr>
  </w:style>
  <w:style w:type="character" w:customStyle="1" w:styleId="TitleChar">
    <w:name w:val="Title Char"/>
    <w:basedOn w:val="DefaultParagraphFont"/>
    <w:link w:val="Title"/>
    <w:rsid w:val="00DB62C0"/>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B62C0"/>
  </w:style>
  <w:style w:type="paragraph" w:styleId="FootnoteText">
    <w:name w:val="footnote text"/>
    <w:basedOn w:val="Normal"/>
    <w:link w:val="FootnoteTextChar"/>
    <w:semiHidden/>
    <w:rsid w:val="00DB62C0"/>
    <w:rPr>
      <w:rFonts w:ascii="Times Armenian" w:hAnsi="Times Armenian"/>
      <w:sz w:val="20"/>
      <w:szCs w:val="20"/>
    </w:rPr>
  </w:style>
  <w:style w:type="character" w:customStyle="1" w:styleId="FootnoteTextChar">
    <w:name w:val="Footnote Text Char"/>
    <w:basedOn w:val="DefaultParagraphFont"/>
    <w:link w:val="FootnoteText"/>
    <w:semiHidden/>
    <w:rsid w:val="00DB62C0"/>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B62C0"/>
    <w:pPr>
      <w:spacing w:after="160" w:line="240" w:lineRule="exact"/>
    </w:pPr>
    <w:rPr>
      <w:rFonts w:ascii="Arial" w:hAnsi="Arial" w:cs="Arial"/>
      <w:sz w:val="20"/>
      <w:szCs w:val="20"/>
    </w:rPr>
  </w:style>
  <w:style w:type="paragraph" w:customStyle="1" w:styleId="norm">
    <w:name w:val="norm"/>
    <w:basedOn w:val="Normal"/>
    <w:rsid w:val="00DB62C0"/>
    <w:pPr>
      <w:spacing w:line="480" w:lineRule="auto"/>
      <w:ind w:firstLine="709"/>
      <w:jc w:val="both"/>
    </w:pPr>
    <w:rPr>
      <w:rFonts w:ascii="Arial Armenian" w:hAnsi="Arial Armenian"/>
      <w:sz w:val="22"/>
      <w:szCs w:val="20"/>
    </w:rPr>
  </w:style>
  <w:style w:type="character" w:customStyle="1" w:styleId="normChar">
    <w:name w:val="norm Char"/>
    <w:locked/>
    <w:rsid w:val="00DB62C0"/>
    <w:rPr>
      <w:rFonts w:ascii="Arial Armenian" w:hAnsi="Arial Armenian"/>
      <w:sz w:val="22"/>
      <w:lang w:val="ru-RU" w:eastAsia="ru-RU" w:bidi="ru-RU"/>
    </w:rPr>
  </w:style>
  <w:style w:type="character" w:customStyle="1" w:styleId="CharCharChar">
    <w:name w:val="Char Char Char"/>
    <w:rsid w:val="00DB62C0"/>
    <w:rPr>
      <w:rFonts w:ascii="Arial LatArm" w:hAnsi="Arial LatArm"/>
      <w:sz w:val="24"/>
      <w:lang w:eastAsia="ru-RU"/>
    </w:rPr>
  </w:style>
  <w:style w:type="paragraph" w:styleId="NormalWeb">
    <w:name w:val="Normal (Web)"/>
    <w:basedOn w:val="Normal"/>
    <w:uiPriority w:val="99"/>
    <w:rsid w:val="00DB62C0"/>
    <w:pPr>
      <w:spacing w:before="100" w:beforeAutospacing="1" w:after="100" w:afterAutospacing="1"/>
    </w:pPr>
  </w:style>
  <w:style w:type="character" w:styleId="Strong">
    <w:name w:val="Strong"/>
    <w:qFormat/>
    <w:rsid w:val="00DB62C0"/>
    <w:rPr>
      <w:b/>
      <w:bCs/>
    </w:rPr>
  </w:style>
  <w:style w:type="character" w:styleId="FootnoteReference">
    <w:name w:val="footnote reference"/>
    <w:semiHidden/>
    <w:rsid w:val="00DB62C0"/>
    <w:rPr>
      <w:vertAlign w:val="superscript"/>
    </w:rPr>
  </w:style>
  <w:style w:type="character" w:customStyle="1" w:styleId="CharChar22">
    <w:name w:val="Char Char22"/>
    <w:rsid w:val="00DB62C0"/>
    <w:rPr>
      <w:rFonts w:ascii="Arial Armenian" w:hAnsi="Arial Armenian"/>
      <w:sz w:val="28"/>
      <w:lang w:val="ru-RU"/>
    </w:rPr>
  </w:style>
  <w:style w:type="character" w:customStyle="1" w:styleId="CharChar20">
    <w:name w:val="Char Char20"/>
    <w:rsid w:val="00DB62C0"/>
    <w:rPr>
      <w:rFonts w:ascii="Times LatArm" w:hAnsi="Times LatArm"/>
      <w:b/>
      <w:sz w:val="28"/>
      <w:lang w:val="ru-RU"/>
    </w:rPr>
  </w:style>
  <w:style w:type="character" w:customStyle="1" w:styleId="CharChar16">
    <w:name w:val="Char Char16"/>
    <w:rsid w:val="00DB62C0"/>
    <w:rPr>
      <w:rFonts w:ascii="Times Armenian" w:hAnsi="Times Armenian"/>
      <w:b/>
      <w:lang w:val="ru-RU"/>
    </w:rPr>
  </w:style>
  <w:style w:type="character" w:customStyle="1" w:styleId="CharChar15">
    <w:name w:val="Char Char15"/>
    <w:rsid w:val="00DB62C0"/>
    <w:rPr>
      <w:rFonts w:ascii="Times Armenian" w:hAnsi="Times Armenian"/>
      <w:i/>
      <w:lang w:val="ru-RU"/>
    </w:rPr>
  </w:style>
  <w:style w:type="character" w:customStyle="1" w:styleId="CharChar13">
    <w:name w:val="Char Char13"/>
    <w:rsid w:val="00DB62C0"/>
    <w:rPr>
      <w:rFonts w:ascii="Arial Armenian" w:hAnsi="Arial Armenian"/>
      <w:lang w:val="ru-RU"/>
    </w:rPr>
  </w:style>
  <w:style w:type="character" w:styleId="CommentReference">
    <w:name w:val="annotation reference"/>
    <w:semiHidden/>
    <w:rsid w:val="00DB62C0"/>
    <w:rPr>
      <w:sz w:val="16"/>
      <w:szCs w:val="16"/>
    </w:rPr>
  </w:style>
  <w:style w:type="paragraph" w:styleId="CommentText">
    <w:name w:val="annotation text"/>
    <w:basedOn w:val="Normal"/>
    <w:link w:val="CommentTextChar"/>
    <w:semiHidden/>
    <w:rsid w:val="00DB62C0"/>
    <w:rPr>
      <w:rFonts w:ascii="Times Armenian" w:hAnsi="Times Armenian"/>
      <w:sz w:val="20"/>
      <w:szCs w:val="20"/>
    </w:rPr>
  </w:style>
  <w:style w:type="character" w:customStyle="1" w:styleId="CommentTextChar">
    <w:name w:val="Comment Text Char"/>
    <w:basedOn w:val="DefaultParagraphFont"/>
    <w:link w:val="CommentText"/>
    <w:semiHidden/>
    <w:rsid w:val="00DB62C0"/>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B62C0"/>
    <w:rPr>
      <w:b/>
      <w:bCs/>
    </w:rPr>
  </w:style>
  <w:style w:type="character" w:customStyle="1" w:styleId="CommentSubjectChar">
    <w:name w:val="Comment Subject Char"/>
    <w:basedOn w:val="CommentTextChar"/>
    <w:link w:val="CommentSubject"/>
    <w:semiHidden/>
    <w:rsid w:val="00DB62C0"/>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B62C0"/>
    <w:rPr>
      <w:rFonts w:ascii="Times Armenian" w:hAnsi="Times Armenian"/>
      <w:sz w:val="20"/>
      <w:szCs w:val="20"/>
    </w:rPr>
  </w:style>
  <w:style w:type="character" w:customStyle="1" w:styleId="EndnoteTextChar">
    <w:name w:val="Endnote Text Char"/>
    <w:basedOn w:val="DefaultParagraphFont"/>
    <w:link w:val="EndnoteText"/>
    <w:semiHidden/>
    <w:rsid w:val="00DB62C0"/>
    <w:rPr>
      <w:rFonts w:ascii="Times Armenian" w:eastAsia="Times New Roman" w:hAnsi="Times Armenian" w:cs="Times New Roman"/>
      <w:sz w:val="20"/>
      <w:szCs w:val="20"/>
      <w:lang w:val="ru-RU" w:eastAsia="ru-RU" w:bidi="ru-RU"/>
    </w:rPr>
  </w:style>
  <w:style w:type="character" w:styleId="EndnoteReference">
    <w:name w:val="endnote reference"/>
    <w:semiHidden/>
    <w:rsid w:val="00DB62C0"/>
    <w:rPr>
      <w:vertAlign w:val="superscript"/>
    </w:rPr>
  </w:style>
  <w:style w:type="paragraph" w:styleId="DocumentMap">
    <w:name w:val="Document Map"/>
    <w:basedOn w:val="Normal"/>
    <w:link w:val="DocumentMapChar"/>
    <w:semiHidden/>
    <w:rsid w:val="00DB62C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B62C0"/>
    <w:rPr>
      <w:rFonts w:ascii="Tahoma" w:eastAsia="Times New Roman" w:hAnsi="Tahoma" w:cs="Tahoma"/>
      <w:sz w:val="20"/>
      <w:szCs w:val="20"/>
      <w:shd w:val="clear" w:color="auto" w:fill="000080"/>
      <w:lang w:val="ru-RU" w:eastAsia="ru-RU" w:bidi="ru-RU"/>
    </w:rPr>
  </w:style>
  <w:style w:type="paragraph" w:styleId="Revision">
    <w:name w:val="Revision"/>
    <w:hidden/>
    <w:semiHidden/>
    <w:rsid w:val="00DB62C0"/>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DB62C0"/>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B62C0"/>
    <w:pPr>
      <w:spacing w:after="160" w:line="240" w:lineRule="exact"/>
    </w:pPr>
    <w:rPr>
      <w:rFonts w:ascii="Verdana" w:hAnsi="Verdana"/>
      <w:sz w:val="20"/>
      <w:szCs w:val="20"/>
    </w:rPr>
  </w:style>
  <w:style w:type="paragraph" w:customStyle="1" w:styleId="Style2">
    <w:name w:val="Style2"/>
    <w:basedOn w:val="Normal"/>
    <w:rsid w:val="00DB62C0"/>
    <w:pPr>
      <w:jc w:val="center"/>
    </w:pPr>
    <w:rPr>
      <w:rFonts w:ascii="Arial Armenian" w:hAnsi="Arial Armenian"/>
      <w:w w:val="90"/>
      <w:sz w:val="22"/>
      <w:szCs w:val="20"/>
    </w:rPr>
  </w:style>
  <w:style w:type="character" w:customStyle="1" w:styleId="CharChar23">
    <w:name w:val="Char Char23"/>
    <w:rsid w:val="00DB62C0"/>
    <w:rPr>
      <w:rFonts w:ascii="Arial Armenian" w:hAnsi="Arial Armenian"/>
      <w:sz w:val="28"/>
      <w:lang w:val="ru-RU" w:eastAsia="ru-RU" w:bidi="ru-RU"/>
    </w:rPr>
  </w:style>
  <w:style w:type="character" w:customStyle="1" w:styleId="CharChar21">
    <w:name w:val="Char Char21"/>
    <w:rsid w:val="00DB62C0"/>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B62C0"/>
    <w:pPr>
      <w:ind w:left="720"/>
    </w:pPr>
    <w:rPr>
      <w:rFonts w:ascii="Times Armenian" w:hAnsi="Times Armenian"/>
    </w:rPr>
  </w:style>
  <w:style w:type="character" w:customStyle="1" w:styleId="CharChar25">
    <w:name w:val="Char Char25"/>
    <w:rsid w:val="00DB62C0"/>
    <w:rPr>
      <w:rFonts w:ascii="Arial Armenian" w:hAnsi="Arial Armenian"/>
      <w:sz w:val="28"/>
      <w:lang w:val="ru-RU" w:eastAsia="ru-RU" w:bidi="ru-RU"/>
    </w:rPr>
  </w:style>
  <w:style w:type="character" w:customStyle="1" w:styleId="CharChar24">
    <w:name w:val="Char Char24"/>
    <w:rsid w:val="00DB62C0"/>
    <w:rPr>
      <w:rFonts w:ascii="Arial LatArm" w:hAnsi="Arial LatArm"/>
      <w:b/>
      <w:color w:val="0000FF"/>
      <w:lang w:val="ru-RU" w:eastAsia="ru-RU" w:bidi="ru-RU"/>
    </w:rPr>
  </w:style>
  <w:style w:type="paragraph" w:styleId="BlockText">
    <w:name w:val="Block Text"/>
    <w:basedOn w:val="Normal"/>
    <w:rsid w:val="00DB62C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B62C0"/>
    <w:pPr>
      <w:autoSpaceDE w:val="0"/>
      <w:autoSpaceDN w:val="0"/>
      <w:adjustRightInd w:val="0"/>
    </w:pPr>
    <w:rPr>
      <w:rFonts w:ascii="Times Armenian" w:hAnsi="Times Armenian"/>
    </w:rPr>
  </w:style>
  <w:style w:type="paragraph" w:customStyle="1" w:styleId="Normal2">
    <w:name w:val="Normal+2"/>
    <w:basedOn w:val="Normal"/>
    <w:next w:val="Normal"/>
    <w:rsid w:val="00DB62C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B62C0"/>
    <w:pPr>
      <w:widowControl w:val="0"/>
      <w:adjustRightInd w:val="0"/>
      <w:spacing w:after="160" w:line="240" w:lineRule="exact"/>
    </w:pPr>
    <w:rPr>
      <w:sz w:val="20"/>
      <w:szCs w:val="20"/>
    </w:rPr>
  </w:style>
  <w:style w:type="paragraph" w:customStyle="1" w:styleId="xl63">
    <w:name w:val="xl63"/>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B62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B62C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B62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B62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B62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B62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B62C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B62C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B62C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B62C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B62C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B62C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B62C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B62C0"/>
    <w:pPr>
      <w:spacing w:before="100" w:beforeAutospacing="1" w:after="100" w:afterAutospacing="1"/>
    </w:pPr>
    <w:rPr>
      <w:rFonts w:eastAsia="Arial Unicode MS"/>
      <w:sz w:val="16"/>
      <w:szCs w:val="16"/>
    </w:rPr>
  </w:style>
  <w:style w:type="paragraph" w:customStyle="1" w:styleId="font13">
    <w:name w:val="font13"/>
    <w:basedOn w:val="Normal"/>
    <w:rsid w:val="00DB62C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B62C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B62C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B62C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B62C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B62C0"/>
    <w:pPr>
      <w:suppressAutoHyphens/>
      <w:spacing w:line="100" w:lineRule="atLeast"/>
    </w:pPr>
    <w:rPr>
      <w:kern w:val="1"/>
      <w:sz w:val="20"/>
      <w:szCs w:val="20"/>
    </w:rPr>
  </w:style>
  <w:style w:type="character" w:styleId="FollowedHyperlink">
    <w:name w:val="FollowedHyperlink"/>
    <w:rsid w:val="00DB62C0"/>
    <w:rPr>
      <w:color w:val="800080"/>
      <w:u w:val="single"/>
    </w:rPr>
  </w:style>
  <w:style w:type="character" w:customStyle="1" w:styleId="CharCharCharChar1">
    <w:name w:val="Char Char Char Char1"/>
    <w:aliases w:val=" Char Char Char Char Char Char"/>
    <w:rsid w:val="00DB62C0"/>
    <w:rPr>
      <w:rFonts w:ascii="Arial LatArm" w:hAnsi="Arial LatArm"/>
      <w:sz w:val="24"/>
      <w:lang w:val="ru-RU" w:eastAsia="ru-RU" w:bidi="ru-RU"/>
    </w:rPr>
  </w:style>
  <w:style w:type="character" w:customStyle="1" w:styleId="CharChar">
    <w:name w:val="Char Char"/>
    <w:locked/>
    <w:rsid w:val="00DB62C0"/>
    <w:rPr>
      <w:lang w:val="ru-RU" w:eastAsia="ru-RU" w:bidi="ru-RU"/>
    </w:rPr>
  </w:style>
  <w:style w:type="paragraph" w:customStyle="1" w:styleId="Char3CharCharChar">
    <w:name w:val="Char3 Char Char Char"/>
    <w:basedOn w:val="Normal"/>
    <w:next w:val="Normal"/>
    <w:semiHidden/>
    <w:rsid w:val="00DB62C0"/>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62C0"/>
    <w:rPr>
      <w:rFonts w:ascii="Times Armenian" w:eastAsia="Times New Roman" w:hAnsi="Times Armenian" w:cs="Times New Roman"/>
      <w:sz w:val="24"/>
      <w:szCs w:val="24"/>
      <w:lang w:val="ru-RU" w:eastAsia="ru-RU" w:bidi="ru-RU"/>
    </w:rPr>
  </w:style>
  <w:style w:type="character" w:styleId="Emphasis">
    <w:name w:val="Emphasis"/>
    <w:qFormat/>
    <w:rsid w:val="00DB62C0"/>
    <w:rPr>
      <w:i/>
      <w:iCs/>
    </w:rPr>
  </w:style>
  <w:style w:type="paragraph" w:styleId="HTMLPreformatted">
    <w:name w:val="HTML Preformatted"/>
    <w:basedOn w:val="Normal"/>
    <w:link w:val="HTMLPreformattedChar"/>
    <w:uiPriority w:val="99"/>
    <w:unhideWhenUsed/>
    <w:rsid w:val="00377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77865"/>
    <w:rPr>
      <w:rFonts w:ascii="Courier New" w:eastAsia="Times New Roman" w:hAnsi="Courier New" w:cs="Courier New"/>
      <w:sz w:val="20"/>
      <w:szCs w:val="20"/>
    </w:rPr>
  </w:style>
  <w:style w:type="character" w:customStyle="1" w:styleId="ezkurwreuab5ozgtqnkl">
    <w:name w:val="ezkurwreuab5ozgtqnkl"/>
    <w:basedOn w:val="DefaultParagraphFont"/>
    <w:rsid w:val="006D2B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83644">
      <w:bodyDiv w:val="1"/>
      <w:marLeft w:val="0"/>
      <w:marRight w:val="0"/>
      <w:marTop w:val="0"/>
      <w:marBottom w:val="0"/>
      <w:divBdr>
        <w:top w:val="none" w:sz="0" w:space="0" w:color="auto"/>
        <w:left w:val="none" w:sz="0" w:space="0" w:color="auto"/>
        <w:bottom w:val="none" w:sz="0" w:space="0" w:color="auto"/>
        <w:right w:val="none" w:sz="0" w:space="0" w:color="auto"/>
      </w:divBdr>
    </w:div>
    <w:div w:id="822309221">
      <w:bodyDiv w:val="1"/>
      <w:marLeft w:val="0"/>
      <w:marRight w:val="0"/>
      <w:marTop w:val="0"/>
      <w:marBottom w:val="0"/>
      <w:divBdr>
        <w:top w:val="none" w:sz="0" w:space="0" w:color="auto"/>
        <w:left w:val="none" w:sz="0" w:space="0" w:color="auto"/>
        <w:bottom w:val="none" w:sz="0" w:space="0" w:color="auto"/>
        <w:right w:val="none" w:sz="0" w:space="0" w:color="auto"/>
      </w:divBdr>
    </w:div>
    <w:div w:id="1025211468">
      <w:bodyDiv w:val="1"/>
      <w:marLeft w:val="0"/>
      <w:marRight w:val="0"/>
      <w:marTop w:val="0"/>
      <w:marBottom w:val="0"/>
      <w:divBdr>
        <w:top w:val="none" w:sz="0" w:space="0" w:color="auto"/>
        <w:left w:val="none" w:sz="0" w:space="0" w:color="auto"/>
        <w:bottom w:val="none" w:sz="0" w:space="0" w:color="auto"/>
        <w:right w:val="none" w:sz="0" w:space="0" w:color="auto"/>
      </w:divBdr>
    </w:div>
    <w:div w:id="1063479111">
      <w:bodyDiv w:val="1"/>
      <w:marLeft w:val="0"/>
      <w:marRight w:val="0"/>
      <w:marTop w:val="0"/>
      <w:marBottom w:val="0"/>
      <w:divBdr>
        <w:top w:val="none" w:sz="0" w:space="0" w:color="auto"/>
        <w:left w:val="none" w:sz="0" w:space="0" w:color="auto"/>
        <w:bottom w:val="none" w:sz="0" w:space="0" w:color="auto"/>
        <w:right w:val="none" w:sz="0" w:space="0" w:color="auto"/>
      </w:divBdr>
    </w:div>
    <w:div w:id="206012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74</Pages>
  <Words>20174</Words>
  <Characters>114997</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17</cp:lastModifiedBy>
  <cp:revision>161</cp:revision>
  <dcterms:created xsi:type="dcterms:W3CDTF">2022-11-16T11:37:00Z</dcterms:created>
  <dcterms:modified xsi:type="dcterms:W3CDTF">2024-09-17T12:53:00Z</dcterms:modified>
</cp:coreProperties>
</file>